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194AA6BE"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A665B4" w:rsidRPr="00A665B4">
        <w:rPr>
          <w:b/>
          <w:i/>
          <w:noProof/>
          <w:sz w:val="28"/>
        </w:rPr>
        <w:t>R4-2210982</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0206E5">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0206E5">
            <w:pPr>
              <w:pStyle w:val="CRCoverPage"/>
              <w:spacing w:after="0"/>
              <w:jc w:val="right"/>
              <w:rPr>
                <w:i/>
                <w:noProof/>
              </w:rPr>
            </w:pPr>
            <w:r>
              <w:rPr>
                <w:i/>
                <w:noProof/>
                <w:sz w:val="14"/>
              </w:rPr>
              <w:t>CR-Form-v12.2</w:t>
            </w:r>
          </w:p>
        </w:tc>
      </w:tr>
      <w:tr w:rsidR="0026048A" w14:paraId="60DEA8E5" w14:textId="77777777" w:rsidTr="000206E5">
        <w:tc>
          <w:tcPr>
            <w:tcW w:w="9641" w:type="dxa"/>
            <w:gridSpan w:val="9"/>
            <w:tcBorders>
              <w:left w:val="single" w:sz="4" w:space="0" w:color="auto"/>
              <w:right w:val="single" w:sz="4" w:space="0" w:color="auto"/>
            </w:tcBorders>
          </w:tcPr>
          <w:p w14:paraId="5902F0D9" w14:textId="77777777" w:rsidR="0026048A" w:rsidRDefault="0026048A" w:rsidP="000206E5">
            <w:pPr>
              <w:pStyle w:val="CRCoverPage"/>
              <w:spacing w:after="0"/>
              <w:jc w:val="center"/>
              <w:rPr>
                <w:noProof/>
              </w:rPr>
            </w:pPr>
            <w:r>
              <w:rPr>
                <w:b/>
                <w:noProof/>
                <w:sz w:val="32"/>
              </w:rPr>
              <w:t>CHANGE REQUEST</w:t>
            </w:r>
          </w:p>
        </w:tc>
      </w:tr>
      <w:tr w:rsidR="0026048A" w14:paraId="468053A7" w14:textId="77777777" w:rsidTr="000206E5">
        <w:tc>
          <w:tcPr>
            <w:tcW w:w="9641" w:type="dxa"/>
            <w:gridSpan w:val="9"/>
            <w:tcBorders>
              <w:left w:val="single" w:sz="4" w:space="0" w:color="auto"/>
              <w:right w:val="single" w:sz="4" w:space="0" w:color="auto"/>
            </w:tcBorders>
          </w:tcPr>
          <w:p w14:paraId="590240E4" w14:textId="77777777" w:rsidR="0026048A" w:rsidRDefault="0026048A" w:rsidP="000206E5">
            <w:pPr>
              <w:pStyle w:val="CRCoverPage"/>
              <w:spacing w:after="0"/>
              <w:rPr>
                <w:noProof/>
                <w:sz w:val="8"/>
                <w:szCs w:val="8"/>
              </w:rPr>
            </w:pPr>
          </w:p>
        </w:tc>
      </w:tr>
      <w:tr w:rsidR="0026048A" w14:paraId="3BA14E38" w14:textId="77777777" w:rsidTr="000206E5">
        <w:tc>
          <w:tcPr>
            <w:tcW w:w="142" w:type="dxa"/>
            <w:tcBorders>
              <w:left w:val="single" w:sz="4" w:space="0" w:color="auto"/>
            </w:tcBorders>
          </w:tcPr>
          <w:p w14:paraId="44160BEE" w14:textId="77777777" w:rsidR="0026048A" w:rsidRDefault="0026048A" w:rsidP="000206E5">
            <w:pPr>
              <w:pStyle w:val="CRCoverPage"/>
              <w:spacing w:after="0"/>
              <w:jc w:val="right"/>
              <w:rPr>
                <w:noProof/>
              </w:rPr>
            </w:pPr>
          </w:p>
        </w:tc>
        <w:tc>
          <w:tcPr>
            <w:tcW w:w="1559" w:type="dxa"/>
            <w:shd w:val="pct30" w:color="FFFF00" w:fill="auto"/>
          </w:tcPr>
          <w:p w14:paraId="1CD47045" w14:textId="6587833B" w:rsidR="0026048A" w:rsidRPr="00410371" w:rsidRDefault="0026048A" w:rsidP="000206E5">
            <w:pPr>
              <w:pStyle w:val="CRCoverPage"/>
              <w:spacing w:after="0"/>
              <w:jc w:val="right"/>
              <w:rPr>
                <w:b/>
                <w:noProof/>
                <w:sz w:val="28"/>
              </w:rPr>
            </w:pPr>
            <w:r>
              <w:rPr>
                <w:b/>
                <w:noProof/>
                <w:sz w:val="28"/>
              </w:rPr>
              <w:t>38.133</w:t>
            </w:r>
          </w:p>
        </w:tc>
        <w:tc>
          <w:tcPr>
            <w:tcW w:w="709" w:type="dxa"/>
          </w:tcPr>
          <w:p w14:paraId="1CE3D37F" w14:textId="77777777" w:rsidR="0026048A" w:rsidRDefault="0026048A" w:rsidP="000206E5">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0206E5">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0206E5">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6C229FFE" w:rsidR="0026048A" w:rsidRPr="00410371" w:rsidRDefault="00A665B4" w:rsidP="000206E5">
            <w:pPr>
              <w:pStyle w:val="CRCoverPage"/>
              <w:spacing w:after="0"/>
              <w:jc w:val="center"/>
              <w:rPr>
                <w:b/>
                <w:noProof/>
              </w:rPr>
            </w:pPr>
            <w:r>
              <w:rPr>
                <w:b/>
                <w:noProof/>
                <w:sz w:val="28"/>
                <w:lang w:eastAsia="zh-CN"/>
              </w:rPr>
              <w:t>1</w:t>
            </w:r>
          </w:p>
        </w:tc>
        <w:tc>
          <w:tcPr>
            <w:tcW w:w="2410" w:type="dxa"/>
          </w:tcPr>
          <w:p w14:paraId="146B6CE0" w14:textId="77777777" w:rsidR="0026048A" w:rsidRDefault="0026048A" w:rsidP="000206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0206E5">
            <w:pPr>
              <w:pStyle w:val="CRCoverPage"/>
              <w:spacing w:after="0"/>
              <w:rPr>
                <w:noProof/>
              </w:rPr>
            </w:pPr>
          </w:p>
        </w:tc>
      </w:tr>
      <w:tr w:rsidR="0026048A" w14:paraId="310B19F7" w14:textId="77777777" w:rsidTr="000206E5">
        <w:tc>
          <w:tcPr>
            <w:tcW w:w="9641" w:type="dxa"/>
            <w:gridSpan w:val="9"/>
            <w:tcBorders>
              <w:left w:val="single" w:sz="4" w:space="0" w:color="auto"/>
              <w:right w:val="single" w:sz="4" w:space="0" w:color="auto"/>
            </w:tcBorders>
          </w:tcPr>
          <w:p w14:paraId="36428593" w14:textId="77777777" w:rsidR="0026048A" w:rsidRDefault="0026048A" w:rsidP="000206E5">
            <w:pPr>
              <w:pStyle w:val="CRCoverPage"/>
              <w:spacing w:after="0"/>
              <w:rPr>
                <w:noProof/>
              </w:rPr>
            </w:pPr>
          </w:p>
        </w:tc>
      </w:tr>
      <w:tr w:rsidR="0026048A" w14:paraId="3CDAC0FB" w14:textId="77777777" w:rsidTr="000206E5">
        <w:tc>
          <w:tcPr>
            <w:tcW w:w="9641" w:type="dxa"/>
            <w:gridSpan w:val="9"/>
            <w:tcBorders>
              <w:top w:val="single" w:sz="4" w:space="0" w:color="auto"/>
            </w:tcBorders>
          </w:tcPr>
          <w:p w14:paraId="11EFF01A" w14:textId="77777777" w:rsidR="0026048A" w:rsidRPr="00F25D98" w:rsidRDefault="0026048A" w:rsidP="000206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0206E5">
        <w:tc>
          <w:tcPr>
            <w:tcW w:w="9641" w:type="dxa"/>
            <w:gridSpan w:val="9"/>
          </w:tcPr>
          <w:p w14:paraId="2F2A251E" w14:textId="77777777" w:rsidR="0026048A" w:rsidRDefault="0026048A" w:rsidP="000206E5">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0206E5">
        <w:tc>
          <w:tcPr>
            <w:tcW w:w="2835" w:type="dxa"/>
          </w:tcPr>
          <w:p w14:paraId="4AB01E68" w14:textId="77777777" w:rsidR="0026048A" w:rsidRDefault="0026048A" w:rsidP="000206E5">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0206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0206E5">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0206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0206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0206E5">
            <w:pPr>
              <w:pStyle w:val="CRCoverPage"/>
              <w:spacing w:after="0"/>
              <w:jc w:val="center"/>
              <w:rPr>
                <w:b/>
                <w:caps/>
                <w:noProof/>
              </w:rPr>
            </w:pPr>
          </w:p>
        </w:tc>
        <w:tc>
          <w:tcPr>
            <w:tcW w:w="1418" w:type="dxa"/>
            <w:tcBorders>
              <w:left w:val="nil"/>
            </w:tcBorders>
          </w:tcPr>
          <w:p w14:paraId="39EDCFAD" w14:textId="77777777" w:rsidR="0026048A" w:rsidRDefault="0026048A" w:rsidP="000206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0206E5">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0206E5">
        <w:tc>
          <w:tcPr>
            <w:tcW w:w="9640" w:type="dxa"/>
            <w:gridSpan w:val="11"/>
          </w:tcPr>
          <w:p w14:paraId="12DE9C98" w14:textId="77777777" w:rsidR="0026048A" w:rsidRDefault="0026048A" w:rsidP="000206E5">
            <w:pPr>
              <w:pStyle w:val="CRCoverPage"/>
              <w:spacing w:after="0"/>
              <w:rPr>
                <w:noProof/>
                <w:sz w:val="8"/>
                <w:szCs w:val="8"/>
              </w:rPr>
            </w:pPr>
          </w:p>
        </w:tc>
      </w:tr>
      <w:tr w:rsidR="0026048A" w14:paraId="5CB13DD0" w14:textId="77777777" w:rsidTr="000206E5">
        <w:tc>
          <w:tcPr>
            <w:tcW w:w="1843" w:type="dxa"/>
            <w:tcBorders>
              <w:top w:val="single" w:sz="4" w:space="0" w:color="auto"/>
              <w:left w:val="single" w:sz="4" w:space="0" w:color="auto"/>
            </w:tcBorders>
          </w:tcPr>
          <w:p w14:paraId="496608F9" w14:textId="77777777" w:rsidR="0026048A" w:rsidRDefault="0026048A" w:rsidP="000206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01307782" w:rsidR="0026048A" w:rsidRDefault="00E430F2" w:rsidP="002575B0">
            <w:pPr>
              <w:pStyle w:val="CRCoverPage"/>
              <w:spacing w:after="0"/>
              <w:ind w:left="100"/>
              <w:rPr>
                <w:noProof/>
              </w:rPr>
            </w:pPr>
            <w:r w:rsidRPr="00E430F2">
              <w:t>CR on accuracy requirements for positioning measurement R16</w:t>
            </w:r>
          </w:p>
        </w:tc>
      </w:tr>
      <w:tr w:rsidR="0026048A" w14:paraId="7392E2AA" w14:textId="77777777" w:rsidTr="000206E5">
        <w:tc>
          <w:tcPr>
            <w:tcW w:w="1843" w:type="dxa"/>
            <w:tcBorders>
              <w:left w:val="single" w:sz="4" w:space="0" w:color="auto"/>
            </w:tcBorders>
          </w:tcPr>
          <w:p w14:paraId="169D2FD4" w14:textId="77777777" w:rsidR="0026048A" w:rsidRDefault="0026048A" w:rsidP="000206E5">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0206E5">
            <w:pPr>
              <w:pStyle w:val="CRCoverPage"/>
              <w:spacing w:after="0"/>
              <w:rPr>
                <w:noProof/>
                <w:sz w:val="8"/>
                <w:szCs w:val="8"/>
              </w:rPr>
            </w:pPr>
          </w:p>
        </w:tc>
      </w:tr>
      <w:tr w:rsidR="0026048A" w14:paraId="4B8F6574" w14:textId="77777777" w:rsidTr="000206E5">
        <w:tc>
          <w:tcPr>
            <w:tcW w:w="1843" w:type="dxa"/>
            <w:tcBorders>
              <w:left w:val="single" w:sz="4" w:space="0" w:color="auto"/>
            </w:tcBorders>
          </w:tcPr>
          <w:p w14:paraId="650E8F76" w14:textId="77777777" w:rsidR="0026048A" w:rsidRDefault="0026048A" w:rsidP="000206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0206E5">
            <w:pPr>
              <w:pStyle w:val="CRCoverPage"/>
              <w:spacing w:after="0"/>
              <w:ind w:left="100"/>
              <w:rPr>
                <w:noProof/>
              </w:rPr>
            </w:pPr>
            <w:r w:rsidRPr="00286DD9">
              <w:rPr>
                <w:noProof/>
              </w:rPr>
              <w:t>Huawei, HiSilicon</w:t>
            </w:r>
          </w:p>
        </w:tc>
      </w:tr>
      <w:tr w:rsidR="0026048A" w14:paraId="12ED9484" w14:textId="77777777" w:rsidTr="000206E5">
        <w:tc>
          <w:tcPr>
            <w:tcW w:w="1843" w:type="dxa"/>
            <w:tcBorders>
              <w:left w:val="single" w:sz="4" w:space="0" w:color="auto"/>
            </w:tcBorders>
          </w:tcPr>
          <w:p w14:paraId="5733ED47" w14:textId="77777777" w:rsidR="0026048A" w:rsidRDefault="0026048A" w:rsidP="000206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0206E5">
            <w:pPr>
              <w:pStyle w:val="CRCoverPage"/>
              <w:spacing w:after="0"/>
              <w:ind w:left="100"/>
              <w:rPr>
                <w:noProof/>
              </w:rPr>
            </w:pPr>
            <w:r>
              <w:rPr>
                <w:noProof/>
              </w:rPr>
              <w:t>R4</w:t>
            </w:r>
          </w:p>
        </w:tc>
      </w:tr>
      <w:tr w:rsidR="0026048A" w14:paraId="17F022E5" w14:textId="77777777" w:rsidTr="000206E5">
        <w:tc>
          <w:tcPr>
            <w:tcW w:w="1843" w:type="dxa"/>
            <w:tcBorders>
              <w:left w:val="single" w:sz="4" w:space="0" w:color="auto"/>
            </w:tcBorders>
          </w:tcPr>
          <w:p w14:paraId="3F673564" w14:textId="77777777" w:rsidR="0026048A" w:rsidRDefault="0026048A" w:rsidP="000206E5">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0206E5">
            <w:pPr>
              <w:pStyle w:val="CRCoverPage"/>
              <w:spacing w:after="0"/>
              <w:rPr>
                <w:noProof/>
                <w:sz w:val="8"/>
                <w:szCs w:val="8"/>
              </w:rPr>
            </w:pPr>
          </w:p>
        </w:tc>
      </w:tr>
      <w:tr w:rsidR="0026048A" w14:paraId="5920D2D2" w14:textId="77777777" w:rsidTr="000206E5">
        <w:tc>
          <w:tcPr>
            <w:tcW w:w="1843" w:type="dxa"/>
            <w:tcBorders>
              <w:left w:val="single" w:sz="4" w:space="0" w:color="auto"/>
            </w:tcBorders>
          </w:tcPr>
          <w:p w14:paraId="72776DA6" w14:textId="77777777" w:rsidR="0026048A" w:rsidRDefault="0026048A" w:rsidP="000206E5">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2B582B09" w:rsidR="0026048A" w:rsidRDefault="006F1A44" w:rsidP="00E430F2">
            <w:pPr>
              <w:pStyle w:val="CRCoverPage"/>
              <w:spacing w:after="0"/>
              <w:ind w:left="100"/>
              <w:rPr>
                <w:noProof/>
              </w:rPr>
            </w:pPr>
            <w:r w:rsidRPr="006F1A44">
              <w:rPr>
                <w:rFonts w:cs="Arial"/>
                <w:lang w:eastAsia="ja-JP"/>
              </w:rPr>
              <w:t>NR_pos-</w:t>
            </w:r>
            <w:r w:rsidR="00E430F2">
              <w:rPr>
                <w:rFonts w:cs="Arial"/>
                <w:lang w:eastAsia="ja-JP"/>
              </w:rPr>
              <w:t>Perf</w:t>
            </w:r>
          </w:p>
        </w:tc>
        <w:tc>
          <w:tcPr>
            <w:tcW w:w="567" w:type="dxa"/>
            <w:tcBorders>
              <w:left w:val="nil"/>
            </w:tcBorders>
          </w:tcPr>
          <w:p w14:paraId="7609DA6A" w14:textId="77777777" w:rsidR="0026048A" w:rsidRDefault="0026048A" w:rsidP="000206E5">
            <w:pPr>
              <w:pStyle w:val="CRCoverPage"/>
              <w:spacing w:after="0"/>
              <w:ind w:right="100"/>
              <w:rPr>
                <w:noProof/>
              </w:rPr>
            </w:pPr>
          </w:p>
        </w:tc>
        <w:tc>
          <w:tcPr>
            <w:tcW w:w="1417" w:type="dxa"/>
            <w:gridSpan w:val="3"/>
            <w:tcBorders>
              <w:left w:val="nil"/>
            </w:tcBorders>
          </w:tcPr>
          <w:p w14:paraId="730D153B" w14:textId="77777777" w:rsidR="0026048A" w:rsidRDefault="0026048A" w:rsidP="000206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0206E5">
            <w:pPr>
              <w:pStyle w:val="CRCoverPage"/>
              <w:spacing w:after="0"/>
              <w:ind w:left="100"/>
              <w:rPr>
                <w:noProof/>
              </w:rPr>
            </w:pPr>
            <w:r>
              <w:rPr>
                <w:noProof/>
              </w:rPr>
              <w:t>2022-04-06</w:t>
            </w:r>
          </w:p>
        </w:tc>
      </w:tr>
      <w:tr w:rsidR="0026048A" w14:paraId="4BC2BD78" w14:textId="77777777" w:rsidTr="000206E5">
        <w:tc>
          <w:tcPr>
            <w:tcW w:w="1843" w:type="dxa"/>
            <w:tcBorders>
              <w:left w:val="single" w:sz="4" w:space="0" w:color="auto"/>
            </w:tcBorders>
          </w:tcPr>
          <w:p w14:paraId="5B44B83A" w14:textId="77777777" w:rsidR="0026048A" w:rsidRDefault="0026048A" w:rsidP="000206E5">
            <w:pPr>
              <w:pStyle w:val="CRCoverPage"/>
              <w:spacing w:after="0"/>
              <w:rPr>
                <w:b/>
                <w:i/>
                <w:noProof/>
                <w:sz w:val="8"/>
                <w:szCs w:val="8"/>
              </w:rPr>
            </w:pPr>
          </w:p>
        </w:tc>
        <w:tc>
          <w:tcPr>
            <w:tcW w:w="1986" w:type="dxa"/>
            <w:gridSpan w:val="4"/>
          </w:tcPr>
          <w:p w14:paraId="765C5F29" w14:textId="77777777" w:rsidR="0026048A" w:rsidRDefault="0026048A" w:rsidP="000206E5">
            <w:pPr>
              <w:pStyle w:val="CRCoverPage"/>
              <w:spacing w:after="0"/>
              <w:rPr>
                <w:noProof/>
                <w:sz w:val="8"/>
                <w:szCs w:val="8"/>
              </w:rPr>
            </w:pPr>
          </w:p>
        </w:tc>
        <w:tc>
          <w:tcPr>
            <w:tcW w:w="2267" w:type="dxa"/>
            <w:gridSpan w:val="2"/>
          </w:tcPr>
          <w:p w14:paraId="50BB9CC8" w14:textId="77777777" w:rsidR="0026048A" w:rsidRDefault="0026048A" w:rsidP="000206E5">
            <w:pPr>
              <w:pStyle w:val="CRCoverPage"/>
              <w:spacing w:after="0"/>
              <w:rPr>
                <w:noProof/>
                <w:sz w:val="8"/>
                <w:szCs w:val="8"/>
              </w:rPr>
            </w:pPr>
          </w:p>
        </w:tc>
        <w:tc>
          <w:tcPr>
            <w:tcW w:w="1417" w:type="dxa"/>
            <w:gridSpan w:val="3"/>
          </w:tcPr>
          <w:p w14:paraId="487A8C48" w14:textId="77777777" w:rsidR="0026048A" w:rsidRDefault="0026048A" w:rsidP="000206E5">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0206E5">
            <w:pPr>
              <w:pStyle w:val="CRCoverPage"/>
              <w:spacing w:after="0"/>
              <w:rPr>
                <w:noProof/>
                <w:sz w:val="8"/>
                <w:szCs w:val="8"/>
              </w:rPr>
            </w:pPr>
          </w:p>
        </w:tc>
      </w:tr>
      <w:tr w:rsidR="0026048A" w14:paraId="3BBBA519" w14:textId="77777777" w:rsidTr="000206E5">
        <w:trPr>
          <w:cantSplit/>
        </w:trPr>
        <w:tc>
          <w:tcPr>
            <w:tcW w:w="1843" w:type="dxa"/>
            <w:tcBorders>
              <w:left w:val="single" w:sz="4" w:space="0" w:color="auto"/>
            </w:tcBorders>
          </w:tcPr>
          <w:p w14:paraId="08EB9165" w14:textId="77777777" w:rsidR="0026048A" w:rsidRDefault="0026048A" w:rsidP="000206E5">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0206E5">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0206E5">
            <w:pPr>
              <w:pStyle w:val="CRCoverPage"/>
              <w:spacing w:after="0"/>
              <w:rPr>
                <w:noProof/>
              </w:rPr>
            </w:pPr>
          </w:p>
        </w:tc>
        <w:tc>
          <w:tcPr>
            <w:tcW w:w="1417" w:type="dxa"/>
            <w:gridSpan w:val="3"/>
            <w:tcBorders>
              <w:left w:val="nil"/>
            </w:tcBorders>
          </w:tcPr>
          <w:p w14:paraId="2975AF12" w14:textId="77777777" w:rsidR="0026048A" w:rsidRDefault="0026048A" w:rsidP="000206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0206E5">
            <w:pPr>
              <w:pStyle w:val="CRCoverPage"/>
              <w:spacing w:after="0"/>
              <w:ind w:left="100"/>
              <w:rPr>
                <w:noProof/>
              </w:rPr>
            </w:pPr>
            <w:r w:rsidRPr="00286DD9">
              <w:rPr>
                <w:noProof/>
              </w:rPr>
              <w:t>Rel-1</w:t>
            </w:r>
            <w:r>
              <w:rPr>
                <w:noProof/>
              </w:rPr>
              <w:t>6</w:t>
            </w:r>
          </w:p>
        </w:tc>
      </w:tr>
      <w:tr w:rsidR="0026048A" w14:paraId="36E479EB" w14:textId="77777777" w:rsidTr="000206E5">
        <w:tc>
          <w:tcPr>
            <w:tcW w:w="1843" w:type="dxa"/>
            <w:tcBorders>
              <w:left w:val="single" w:sz="4" w:space="0" w:color="auto"/>
              <w:bottom w:val="single" w:sz="4" w:space="0" w:color="auto"/>
            </w:tcBorders>
          </w:tcPr>
          <w:p w14:paraId="28B9782A" w14:textId="77777777" w:rsidR="0026048A" w:rsidRDefault="0026048A" w:rsidP="000206E5">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0206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0206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0206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0206E5">
        <w:tc>
          <w:tcPr>
            <w:tcW w:w="1843" w:type="dxa"/>
          </w:tcPr>
          <w:p w14:paraId="762603A9" w14:textId="77777777" w:rsidR="0026048A" w:rsidRDefault="0026048A" w:rsidP="000206E5">
            <w:pPr>
              <w:pStyle w:val="CRCoverPage"/>
              <w:spacing w:after="0"/>
              <w:rPr>
                <w:b/>
                <w:i/>
                <w:noProof/>
                <w:sz w:val="8"/>
                <w:szCs w:val="8"/>
              </w:rPr>
            </w:pPr>
          </w:p>
        </w:tc>
        <w:tc>
          <w:tcPr>
            <w:tcW w:w="7797" w:type="dxa"/>
            <w:gridSpan w:val="10"/>
          </w:tcPr>
          <w:p w14:paraId="2B675BB0" w14:textId="77777777" w:rsidR="0026048A" w:rsidRDefault="0026048A" w:rsidP="000206E5">
            <w:pPr>
              <w:pStyle w:val="CRCoverPage"/>
              <w:spacing w:after="0"/>
              <w:rPr>
                <w:noProof/>
                <w:sz w:val="8"/>
                <w:szCs w:val="8"/>
              </w:rPr>
            </w:pPr>
          </w:p>
        </w:tc>
      </w:tr>
      <w:tr w:rsidR="0026048A" w14:paraId="7C3E7A2D" w14:textId="77777777" w:rsidTr="000206E5">
        <w:tc>
          <w:tcPr>
            <w:tcW w:w="2694" w:type="dxa"/>
            <w:gridSpan w:val="2"/>
            <w:tcBorders>
              <w:top w:val="single" w:sz="4" w:space="0" w:color="auto"/>
              <w:left w:val="single" w:sz="4" w:space="0" w:color="auto"/>
            </w:tcBorders>
          </w:tcPr>
          <w:p w14:paraId="1024E3C4" w14:textId="77777777" w:rsidR="0026048A" w:rsidRDefault="0026048A" w:rsidP="000206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75F98" w14:textId="1E064CDE" w:rsidR="0026048A" w:rsidRDefault="000206E5" w:rsidP="00B22634">
            <w:pPr>
              <w:pStyle w:val="CRCoverPage"/>
              <w:numPr>
                <w:ilvl w:val="0"/>
                <w:numId w:val="15"/>
              </w:numPr>
              <w:spacing w:after="0"/>
              <w:rPr>
                <w:rFonts w:cs="Arial"/>
                <w:noProof/>
                <w:lang w:eastAsia="zh-CN"/>
              </w:rPr>
            </w:pPr>
            <w:r>
              <w:rPr>
                <w:rFonts w:cs="Arial"/>
                <w:noProof/>
                <w:lang w:eastAsia="zh-CN"/>
              </w:rPr>
              <w:t>The group delay calibration margin for some BWs are missing in RSTD requirements.</w:t>
            </w:r>
          </w:p>
          <w:p w14:paraId="7242803C" w14:textId="72BFA55B" w:rsidR="000A1ABA" w:rsidRPr="00286DD9" w:rsidRDefault="000A1ABA" w:rsidP="00A64B83">
            <w:pPr>
              <w:pStyle w:val="CRCoverPage"/>
              <w:numPr>
                <w:ilvl w:val="0"/>
                <w:numId w:val="15"/>
              </w:numPr>
              <w:spacing w:after="0"/>
              <w:rPr>
                <w:rFonts w:cs="Arial"/>
                <w:noProof/>
                <w:lang w:eastAsia="zh-CN"/>
              </w:rPr>
            </w:pPr>
            <w:r>
              <w:rPr>
                <w:rFonts w:cs="Arial"/>
                <w:noProof/>
                <w:lang w:eastAsia="zh-CN"/>
              </w:rPr>
              <w:t>The repetition number for small RB in RSTD requirements for FR2 are mis-aligned for AWGN and fading, which makes the core requirements unclear.</w:t>
            </w:r>
          </w:p>
        </w:tc>
      </w:tr>
      <w:tr w:rsidR="0026048A" w14:paraId="47A49721" w14:textId="77777777" w:rsidTr="000206E5">
        <w:tc>
          <w:tcPr>
            <w:tcW w:w="2694" w:type="dxa"/>
            <w:gridSpan w:val="2"/>
            <w:tcBorders>
              <w:left w:val="single" w:sz="4" w:space="0" w:color="auto"/>
            </w:tcBorders>
          </w:tcPr>
          <w:p w14:paraId="03E1FE45"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Pr="000A1ABA" w:rsidRDefault="0026048A" w:rsidP="000206E5">
            <w:pPr>
              <w:pStyle w:val="CRCoverPage"/>
              <w:spacing w:after="0"/>
              <w:rPr>
                <w:noProof/>
                <w:sz w:val="8"/>
                <w:szCs w:val="8"/>
              </w:rPr>
            </w:pPr>
          </w:p>
        </w:tc>
      </w:tr>
      <w:tr w:rsidR="0026048A" w:rsidRPr="00364DE2" w14:paraId="2839533D" w14:textId="77777777" w:rsidTr="000206E5">
        <w:tc>
          <w:tcPr>
            <w:tcW w:w="2694" w:type="dxa"/>
            <w:gridSpan w:val="2"/>
            <w:tcBorders>
              <w:left w:val="single" w:sz="4" w:space="0" w:color="auto"/>
            </w:tcBorders>
          </w:tcPr>
          <w:p w14:paraId="1046AEC6" w14:textId="77777777" w:rsidR="0026048A" w:rsidRDefault="0026048A" w:rsidP="00020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A2E6C" w14:textId="3D37838D" w:rsidR="00D44B49" w:rsidRPr="000A1ABA" w:rsidRDefault="000A1ABA" w:rsidP="00B22634">
            <w:pPr>
              <w:pStyle w:val="CRCoverPage"/>
              <w:numPr>
                <w:ilvl w:val="0"/>
                <w:numId w:val="16"/>
              </w:numPr>
              <w:spacing w:after="0"/>
              <w:rPr>
                <w:noProof/>
                <w:lang w:eastAsia="zh-CN"/>
              </w:rPr>
            </w:pPr>
            <w:r>
              <w:rPr>
                <w:noProof/>
                <w:lang w:eastAsia="zh-CN"/>
              </w:rPr>
              <w:t xml:space="preserve">Add the </w:t>
            </w:r>
            <w:r>
              <w:rPr>
                <w:rFonts w:cs="Arial"/>
                <w:noProof/>
                <w:lang w:eastAsia="zh-CN"/>
              </w:rPr>
              <w:t>group delay calibration margin for remaining BWs in RSTD requirements.</w:t>
            </w:r>
          </w:p>
          <w:p w14:paraId="0BCBE5BE" w14:textId="42765DA6" w:rsidR="000A1ABA" w:rsidRDefault="000A1ABA" w:rsidP="00A64B83">
            <w:pPr>
              <w:pStyle w:val="CRCoverPage"/>
              <w:numPr>
                <w:ilvl w:val="0"/>
                <w:numId w:val="16"/>
              </w:numPr>
              <w:spacing w:after="0"/>
              <w:rPr>
                <w:noProof/>
                <w:lang w:eastAsia="zh-CN"/>
              </w:rPr>
            </w:pPr>
            <w:r w:rsidRPr="000A1ABA">
              <w:rPr>
                <w:noProof/>
                <w:lang w:eastAsia="zh-CN"/>
              </w:rPr>
              <w:t>Update the PRS repetition number to 4 for the smallest BW in RSTD accuracy requirements for FR2 AWGN</w:t>
            </w:r>
            <w:r w:rsidR="00364DE2">
              <w:rPr>
                <w:noProof/>
                <w:lang w:eastAsia="zh-CN"/>
              </w:rPr>
              <w:t xml:space="preserve">. </w:t>
            </w:r>
          </w:p>
        </w:tc>
      </w:tr>
      <w:tr w:rsidR="0026048A" w14:paraId="6DA9AE76" w14:textId="77777777" w:rsidTr="000206E5">
        <w:tc>
          <w:tcPr>
            <w:tcW w:w="2694" w:type="dxa"/>
            <w:gridSpan w:val="2"/>
            <w:tcBorders>
              <w:left w:val="single" w:sz="4" w:space="0" w:color="auto"/>
            </w:tcBorders>
          </w:tcPr>
          <w:p w14:paraId="3A3B11E2"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0206E5">
            <w:pPr>
              <w:pStyle w:val="CRCoverPage"/>
              <w:spacing w:after="0"/>
              <w:rPr>
                <w:noProof/>
                <w:sz w:val="8"/>
                <w:szCs w:val="8"/>
              </w:rPr>
            </w:pPr>
          </w:p>
        </w:tc>
      </w:tr>
      <w:tr w:rsidR="0026048A" w14:paraId="33909B31" w14:textId="77777777" w:rsidTr="000206E5">
        <w:tc>
          <w:tcPr>
            <w:tcW w:w="2694" w:type="dxa"/>
            <w:gridSpan w:val="2"/>
            <w:tcBorders>
              <w:left w:val="single" w:sz="4" w:space="0" w:color="auto"/>
              <w:bottom w:val="single" w:sz="4" w:space="0" w:color="auto"/>
            </w:tcBorders>
          </w:tcPr>
          <w:p w14:paraId="2196E42C" w14:textId="77777777" w:rsidR="0026048A" w:rsidRDefault="0026048A" w:rsidP="00020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51F37A5F" w:rsidR="0026048A" w:rsidRDefault="000A1ABA" w:rsidP="00A64B83">
            <w:pPr>
              <w:pStyle w:val="CRCoverPage"/>
              <w:spacing w:after="0"/>
              <w:rPr>
                <w:noProof/>
              </w:rPr>
            </w:pPr>
            <w:r>
              <w:rPr>
                <w:noProof/>
                <w:lang w:eastAsia="zh-CN"/>
              </w:rPr>
              <w:t>RSTD accuracy requirements are incomplete</w:t>
            </w:r>
            <w:r w:rsidR="006F1A44">
              <w:rPr>
                <w:noProof/>
                <w:lang w:eastAsia="zh-CN"/>
              </w:rPr>
              <w:t>.</w:t>
            </w:r>
          </w:p>
        </w:tc>
      </w:tr>
      <w:tr w:rsidR="0026048A" w14:paraId="2C58F329" w14:textId="77777777" w:rsidTr="000206E5">
        <w:tc>
          <w:tcPr>
            <w:tcW w:w="2694" w:type="dxa"/>
            <w:gridSpan w:val="2"/>
          </w:tcPr>
          <w:p w14:paraId="4D9E6C69" w14:textId="77777777" w:rsidR="0026048A" w:rsidRDefault="0026048A" w:rsidP="000206E5">
            <w:pPr>
              <w:pStyle w:val="CRCoverPage"/>
              <w:spacing w:after="0"/>
              <w:rPr>
                <w:b/>
                <w:i/>
                <w:noProof/>
                <w:sz w:val="8"/>
                <w:szCs w:val="8"/>
              </w:rPr>
            </w:pPr>
          </w:p>
        </w:tc>
        <w:tc>
          <w:tcPr>
            <w:tcW w:w="6946" w:type="dxa"/>
            <w:gridSpan w:val="9"/>
          </w:tcPr>
          <w:p w14:paraId="51B1C82B" w14:textId="77777777" w:rsidR="0026048A" w:rsidRDefault="0026048A" w:rsidP="000206E5">
            <w:pPr>
              <w:pStyle w:val="CRCoverPage"/>
              <w:spacing w:after="0"/>
              <w:rPr>
                <w:noProof/>
                <w:sz w:val="8"/>
                <w:szCs w:val="8"/>
              </w:rPr>
            </w:pPr>
          </w:p>
        </w:tc>
      </w:tr>
      <w:tr w:rsidR="0026048A" w14:paraId="572EEC2B" w14:textId="77777777" w:rsidTr="000206E5">
        <w:tc>
          <w:tcPr>
            <w:tcW w:w="2694" w:type="dxa"/>
            <w:gridSpan w:val="2"/>
            <w:tcBorders>
              <w:top w:val="single" w:sz="4" w:space="0" w:color="auto"/>
              <w:left w:val="single" w:sz="4" w:space="0" w:color="auto"/>
            </w:tcBorders>
          </w:tcPr>
          <w:p w14:paraId="6B75480E" w14:textId="77777777" w:rsidR="0026048A" w:rsidRDefault="0026048A" w:rsidP="000206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04AA6BF4" w:rsidR="0026048A" w:rsidRDefault="000A1ABA" w:rsidP="00A64B83">
            <w:pPr>
              <w:pStyle w:val="CRCoverPage"/>
              <w:spacing w:after="0"/>
              <w:ind w:left="100"/>
              <w:rPr>
                <w:noProof/>
                <w:lang w:eastAsia="zh-CN"/>
              </w:rPr>
            </w:pPr>
            <w:r>
              <w:rPr>
                <w:rFonts w:hint="eastAsia"/>
                <w:noProof/>
                <w:lang w:eastAsia="zh-CN"/>
              </w:rPr>
              <w:t>1</w:t>
            </w:r>
            <w:r>
              <w:rPr>
                <w:noProof/>
                <w:lang w:eastAsia="zh-CN"/>
              </w:rPr>
              <w:t>0.1.23.2</w:t>
            </w:r>
          </w:p>
        </w:tc>
      </w:tr>
      <w:tr w:rsidR="0026048A" w14:paraId="6199FE5A" w14:textId="77777777" w:rsidTr="000206E5">
        <w:tc>
          <w:tcPr>
            <w:tcW w:w="2694" w:type="dxa"/>
            <w:gridSpan w:val="2"/>
            <w:tcBorders>
              <w:left w:val="single" w:sz="4" w:space="0" w:color="auto"/>
            </w:tcBorders>
          </w:tcPr>
          <w:p w14:paraId="3E270E6E"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0206E5">
            <w:pPr>
              <w:pStyle w:val="CRCoverPage"/>
              <w:spacing w:after="0"/>
              <w:rPr>
                <w:noProof/>
                <w:sz w:val="8"/>
                <w:szCs w:val="8"/>
              </w:rPr>
            </w:pPr>
          </w:p>
        </w:tc>
      </w:tr>
      <w:tr w:rsidR="0026048A" w14:paraId="460CA70D" w14:textId="77777777" w:rsidTr="000206E5">
        <w:tc>
          <w:tcPr>
            <w:tcW w:w="2694" w:type="dxa"/>
            <w:gridSpan w:val="2"/>
            <w:tcBorders>
              <w:left w:val="single" w:sz="4" w:space="0" w:color="auto"/>
            </w:tcBorders>
          </w:tcPr>
          <w:p w14:paraId="6BBFB3E9" w14:textId="77777777" w:rsidR="0026048A" w:rsidRDefault="0026048A" w:rsidP="00020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020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0206E5">
            <w:pPr>
              <w:pStyle w:val="CRCoverPage"/>
              <w:spacing w:after="0"/>
              <w:jc w:val="center"/>
              <w:rPr>
                <w:b/>
                <w:caps/>
                <w:noProof/>
              </w:rPr>
            </w:pPr>
            <w:r>
              <w:rPr>
                <w:b/>
                <w:caps/>
                <w:noProof/>
              </w:rPr>
              <w:t>N</w:t>
            </w:r>
          </w:p>
        </w:tc>
        <w:tc>
          <w:tcPr>
            <w:tcW w:w="2977" w:type="dxa"/>
            <w:gridSpan w:val="4"/>
          </w:tcPr>
          <w:p w14:paraId="1928D148" w14:textId="77777777" w:rsidR="0026048A" w:rsidRDefault="0026048A" w:rsidP="000206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0206E5">
            <w:pPr>
              <w:pStyle w:val="CRCoverPage"/>
              <w:spacing w:after="0"/>
              <w:ind w:left="99"/>
              <w:rPr>
                <w:noProof/>
              </w:rPr>
            </w:pPr>
          </w:p>
        </w:tc>
      </w:tr>
      <w:tr w:rsidR="0026048A" w14:paraId="3A9D6292" w14:textId="77777777" w:rsidTr="000206E5">
        <w:tc>
          <w:tcPr>
            <w:tcW w:w="2694" w:type="dxa"/>
            <w:gridSpan w:val="2"/>
            <w:tcBorders>
              <w:left w:val="single" w:sz="4" w:space="0" w:color="auto"/>
            </w:tcBorders>
          </w:tcPr>
          <w:p w14:paraId="6E71808D" w14:textId="77777777" w:rsidR="0026048A" w:rsidRDefault="0026048A" w:rsidP="00020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020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0206E5">
            <w:pPr>
              <w:pStyle w:val="CRCoverPage"/>
              <w:spacing w:after="0"/>
              <w:ind w:left="99"/>
              <w:rPr>
                <w:noProof/>
              </w:rPr>
            </w:pPr>
            <w:r>
              <w:rPr>
                <w:noProof/>
              </w:rPr>
              <w:t xml:space="preserve">TS/TR ... CR ... </w:t>
            </w:r>
          </w:p>
        </w:tc>
      </w:tr>
      <w:tr w:rsidR="0026048A" w14:paraId="739D161F" w14:textId="77777777" w:rsidTr="000206E5">
        <w:tc>
          <w:tcPr>
            <w:tcW w:w="2694" w:type="dxa"/>
            <w:gridSpan w:val="2"/>
            <w:tcBorders>
              <w:left w:val="single" w:sz="4" w:space="0" w:color="auto"/>
            </w:tcBorders>
          </w:tcPr>
          <w:p w14:paraId="42DB5674" w14:textId="77777777" w:rsidR="0026048A" w:rsidRDefault="0026048A" w:rsidP="00020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020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0206E5">
            <w:pPr>
              <w:pStyle w:val="CRCoverPage"/>
              <w:spacing w:after="0"/>
              <w:ind w:left="99"/>
              <w:rPr>
                <w:noProof/>
              </w:rPr>
            </w:pPr>
            <w:r>
              <w:rPr>
                <w:noProof/>
              </w:rPr>
              <w:t xml:space="preserve">TS/TR ... CR ... </w:t>
            </w:r>
          </w:p>
        </w:tc>
      </w:tr>
      <w:tr w:rsidR="0026048A" w14:paraId="37D1C255" w14:textId="77777777" w:rsidTr="000206E5">
        <w:tc>
          <w:tcPr>
            <w:tcW w:w="2694" w:type="dxa"/>
            <w:gridSpan w:val="2"/>
            <w:tcBorders>
              <w:left w:val="single" w:sz="4" w:space="0" w:color="auto"/>
            </w:tcBorders>
          </w:tcPr>
          <w:p w14:paraId="6C6685DD" w14:textId="77777777" w:rsidR="0026048A" w:rsidRDefault="0026048A" w:rsidP="00020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020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0206E5">
            <w:pPr>
              <w:pStyle w:val="CRCoverPage"/>
              <w:spacing w:after="0"/>
              <w:ind w:left="99"/>
              <w:rPr>
                <w:noProof/>
              </w:rPr>
            </w:pPr>
            <w:r>
              <w:rPr>
                <w:noProof/>
              </w:rPr>
              <w:t xml:space="preserve">TS/TR ... CR ... </w:t>
            </w:r>
          </w:p>
        </w:tc>
      </w:tr>
      <w:tr w:rsidR="0026048A" w14:paraId="55A12846" w14:textId="77777777" w:rsidTr="000206E5">
        <w:tc>
          <w:tcPr>
            <w:tcW w:w="2694" w:type="dxa"/>
            <w:gridSpan w:val="2"/>
            <w:tcBorders>
              <w:left w:val="single" w:sz="4" w:space="0" w:color="auto"/>
            </w:tcBorders>
          </w:tcPr>
          <w:p w14:paraId="0519093B" w14:textId="77777777" w:rsidR="0026048A" w:rsidRDefault="0026048A" w:rsidP="000206E5">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0206E5">
            <w:pPr>
              <w:pStyle w:val="CRCoverPage"/>
              <w:spacing w:after="0"/>
              <w:rPr>
                <w:noProof/>
              </w:rPr>
            </w:pPr>
          </w:p>
        </w:tc>
      </w:tr>
      <w:tr w:rsidR="0026048A" w14:paraId="4AF56CB4" w14:textId="77777777" w:rsidTr="000206E5">
        <w:tc>
          <w:tcPr>
            <w:tcW w:w="2694" w:type="dxa"/>
            <w:gridSpan w:val="2"/>
            <w:tcBorders>
              <w:left w:val="single" w:sz="4" w:space="0" w:color="auto"/>
              <w:bottom w:val="single" w:sz="4" w:space="0" w:color="auto"/>
            </w:tcBorders>
          </w:tcPr>
          <w:p w14:paraId="2292FAEB" w14:textId="77777777" w:rsidR="0026048A" w:rsidRDefault="0026048A" w:rsidP="000206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0206E5">
            <w:pPr>
              <w:pStyle w:val="CRCoverPage"/>
              <w:spacing w:after="0"/>
              <w:ind w:left="100"/>
              <w:rPr>
                <w:noProof/>
              </w:rPr>
            </w:pPr>
          </w:p>
        </w:tc>
      </w:tr>
      <w:tr w:rsidR="0026048A" w:rsidRPr="008863B9" w14:paraId="39249824" w14:textId="77777777" w:rsidTr="000206E5">
        <w:tc>
          <w:tcPr>
            <w:tcW w:w="2694" w:type="dxa"/>
            <w:gridSpan w:val="2"/>
            <w:tcBorders>
              <w:top w:val="single" w:sz="4" w:space="0" w:color="auto"/>
              <w:bottom w:val="single" w:sz="4" w:space="0" w:color="auto"/>
            </w:tcBorders>
          </w:tcPr>
          <w:p w14:paraId="44581AEB" w14:textId="77777777" w:rsidR="0026048A" w:rsidRPr="008863B9" w:rsidRDefault="0026048A" w:rsidP="000206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0206E5">
            <w:pPr>
              <w:pStyle w:val="CRCoverPage"/>
              <w:spacing w:after="0"/>
              <w:ind w:left="100"/>
              <w:rPr>
                <w:noProof/>
                <w:sz w:val="8"/>
                <w:szCs w:val="8"/>
              </w:rPr>
            </w:pPr>
          </w:p>
        </w:tc>
      </w:tr>
      <w:tr w:rsidR="0026048A" w14:paraId="44EEA054" w14:textId="77777777" w:rsidTr="000206E5">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0206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0206E5">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634B2F1D" w14:textId="77777777" w:rsidR="0006408B" w:rsidRPr="0006408B" w:rsidRDefault="0006408B" w:rsidP="0006408B">
      <w:pPr>
        <w:keepNext/>
        <w:keepLines/>
        <w:spacing w:before="120"/>
        <w:ind w:left="1418" w:hanging="1418"/>
        <w:outlineLvl w:val="3"/>
        <w:rPr>
          <w:rFonts w:ascii="Arial" w:eastAsia="宋体" w:hAnsi="Arial"/>
          <w:sz w:val="24"/>
        </w:rPr>
      </w:pPr>
      <w:r w:rsidRPr="0006408B">
        <w:rPr>
          <w:rFonts w:ascii="Arial" w:eastAsia="宋体" w:hAnsi="Arial"/>
          <w:sz w:val="24"/>
        </w:rPr>
        <w:t>10.1.23.2</w:t>
      </w:r>
      <w:r w:rsidRPr="0006408B">
        <w:rPr>
          <w:rFonts w:ascii="Arial" w:eastAsia="宋体" w:hAnsi="Arial"/>
          <w:sz w:val="24"/>
        </w:rPr>
        <w:tab/>
        <w:t>Measurement Accuracy Requirements</w:t>
      </w:r>
    </w:p>
    <w:p w14:paraId="565B5303" w14:textId="77777777" w:rsidR="0006408B" w:rsidRPr="0006408B" w:rsidRDefault="0006408B" w:rsidP="0006408B">
      <w:pPr>
        <w:rPr>
          <w:rFonts w:eastAsia="宋体"/>
          <w:lang w:eastAsia="zh-CN"/>
        </w:rPr>
      </w:pPr>
      <w:r w:rsidRPr="0006408B">
        <w:rPr>
          <w:rFonts w:eastAsia="宋体"/>
          <w:lang w:val="en-US"/>
        </w:rPr>
        <w:t xml:space="preserve">The accuracy requirements for RSTD measurement shall be within </w:t>
      </w:r>
      <w:r w:rsidRPr="0006408B">
        <w:rPr>
          <w:rFonts w:eastAsia="宋体"/>
        </w:rPr>
        <w:t>±(X+Y) T</w:t>
      </w:r>
      <w:r w:rsidRPr="0006408B">
        <w:rPr>
          <w:rFonts w:eastAsia="宋体"/>
          <w:vertAlign w:val="subscript"/>
        </w:rPr>
        <w:t>c</w:t>
      </w:r>
      <w:r w:rsidRPr="0006408B">
        <w:rPr>
          <w:rFonts w:eastAsia="宋体"/>
          <w:lang w:eastAsia="zh-CN"/>
        </w:rPr>
        <w:t>.</w:t>
      </w:r>
    </w:p>
    <w:p w14:paraId="088C6E03" w14:textId="77777777" w:rsidR="0006408B" w:rsidRPr="0006408B" w:rsidRDefault="0006408B" w:rsidP="0006408B">
      <w:pPr>
        <w:rPr>
          <w:rFonts w:eastAsia="宋体"/>
        </w:rPr>
      </w:pPr>
      <w:r w:rsidRPr="0006408B">
        <w:rPr>
          <w:rFonts w:eastAsia="宋体"/>
        </w:rPr>
        <w:t xml:space="preserve">X is defined in Table 10.1.23.2-1 for AWGN channel and Table 10.1.23.2-3 for fading channel for FR1, provided that the following conditions are met. </w:t>
      </w:r>
    </w:p>
    <w:p w14:paraId="0E652D5A" w14:textId="77777777" w:rsidR="0006408B" w:rsidRPr="0006408B" w:rsidRDefault="0006408B" w:rsidP="0006408B">
      <w:pPr>
        <w:ind w:left="568" w:hanging="284"/>
        <w:rPr>
          <w:rFonts w:eastAsia="宋体" w:cs="v4.2.0"/>
        </w:rPr>
      </w:pPr>
      <w:r w:rsidRPr="0006408B">
        <w:rPr>
          <w:rFonts w:eastAsia="宋体"/>
        </w:rPr>
        <w:t>-</w:t>
      </w:r>
      <w:r w:rsidRPr="0006408B">
        <w:rPr>
          <w:rFonts w:eastAsia="宋体"/>
        </w:rPr>
        <w:tab/>
        <w:t>Conditions defined in clause 7.3 of TS 38.101-1 [18] for reference sensitivity are fulfilled.</w:t>
      </w:r>
    </w:p>
    <w:p w14:paraId="5A899B61" w14:textId="77777777" w:rsidR="0006408B" w:rsidRPr="0006408B" w:rsidRDefault="0006408B" w:rsidP="0006408B">
      <w:pPr>
        <w:ind w:left="568" w:hanging="284"/>
        <w:rPr>
          <w:rFonts w:eastAsia="宋体"/>
        </w:rPr>
      </w:pPr>
      <w:r w:rsidRPr="0006408B">
        <w:rPr>
          <w:rFonts w:eastAsia="宋体"/>
        </w:rPr>
        <w:t>-</w:t>
      </w:r>
      <w:r w:rsidRPr="0006408B">
        <w:rPr>
          <w:rFonts w:eastAsia="宋体"/>
        </w:rPr>
        <w:tab/>
        <w:t xml:space="preserve">Conditions for RSTD measurements are fulfilled according to Annex B.2.14 for a corresponding Band </w:t>
      </w:r>
      <w:r w:rsidRPr="0006408B">
        <w:rPr>
          <w:rFonts w:eastAsia="宋体" w:cs="v4.2.0"/>
          <w:lang w:eastAsia="ko-KR"/>
        </w:rPr>
        <w:t>for each relevant PRS resource configured for measurement</w:t>
      </w:r>
      <w:r w:rsidRPr="0006408B">
        <w:rPr>
          <w:rFonts w:eastAsia="宋体"/>
        </w:rPr>
        <w:t>.</w:t>
      </w:r>
    </w:p>
    <w:p w14:paraId="6C1AAF3A" w14:textId="77777777" w:rsidR="0006408B" w:rsidRPr="0006408B" w:rsidRDefault="0006408B" w:rsidP="0006408B">
      <w:pPr>
        <w:rPr>
          <w:rFonts w:eastAsia="宋体"/>
        </w:rPr>
      </w:pPr>
      <w:r w:rsidRPr="0006408B">
        <w:rPr>
          <w:rFonts w:eastAsia="宋体"/>
        </w:rPr>
        <w:t xml:space="preserve">X is defined in Table 10.1.23.2-2 for AWGN channel and Table 10.1.23.2-4 for fading channel for FR2, provided that the following conditions are met. </w:t>
      </w:r>
    </w:p>
    <w:p w14:paraId="56C13FDA" w14:textId="77777777" w:rsidR="0006408B" w:rsidRPr="0006408B" w:rsidRDefault="0006408B" w:rsidP="0006408B">
      <w:pPr>
        <w:ind w:left="568" w:hanging="284"/>
        <w:rPr>
          <w:rFonts w:eastAsia="宋体" w:cs="v4.2.0"/>
        </w:rPr>
      </w:pPr>
      <w:r w:rsidRPr="0006408B">
        <w:rPr>
          <w:rFonts w:eastAsia="宋体"/>
        </w:rPr>
        <w:t>-</w:t>
      </w:r>
      <w:r w:rsidRPr="0006408B">
        <w:rPr>
          <w:rFonts w:eastAsia="宋体"/>
        </w:rPr>
        <w:tab/>
        <w:t>Conditions defined in clause 7.3 of TS 38.101-2 [19] for reference sensitivity are fulfilled.</w:t>
      </w:r>
    </w:p>
    <w:p w14:paraId="4EBB6ABB" w14:textId="77777777" w:rsidR="0006408B" w:rsidRPr="0006408B" w:rsidRDefault="0006408B" w:rsidP="0006408B">
      <w:pPr>
        <w:ind w:left="568" w:hanging="284"/>
        <w:rPr>
          <w:rFonts w:eastAsia="宋体"/>
        </w:rPr>
      </w:pPr>
      <w:r w:rsidRPr="0006408B">
        <w:rPr>
          <w:rFonts w:eastAsia="宋体"/>
        </w:rPr>
        <w:t>-</w:t>
      </w:r>
      <w:r w:rsidRPr="0006408B">
        <w:rPr>
          <w:rFonts w:eastAsia="宋体"/>
        </w:rPr>
        <w:tab/>
        <w:t xml:space="preserve">Conditions for RSTD measurements are fulfilled according to Annex B.2.14 for a corresponding Band </w:t>
      </w:r>
      <w:r w:rsidRPr="0006408B">
        <w:rPr>
          <w:rFonts w:eastAsia="宋体" w:cs="v4.2.0"/>
          <w:lang w:eastAsia="ko-KR"/>
        </w:rPr>
        <w:t>for each relevant PRS resource configured for measurement</w:t>
      </w:r>
      <w:r w:rsidRPr="0006408B">
        <w:rPr>
          <w:rFonts w:eastAsia="宋体"/>
        </w:rPr>
        <w:t>.</w:t>
      </w:r>
    </w:p>
    <w:p w14:paraId="06FA6E4A" w14:textId="77777777" w:rsidR="0006408B" w:rsidRPr="0006408B" w:rsidRDefault="0006408B" w:rsidP="0006408B">
      <w:pPr>
        <w:rPr>
          <w:rFonts w:eastAsia="宋体"/>
        </w:rPr>
      </w:pPr>
      <w:r w:rsidRPr="0006408B">
        <w:rPr>
          <w:rFonts w:eastAsia="宋体"/>
        </w:rPr>
        <w:t xml:space="preserve">Note: The requriements for fading channel in this clause are derived based on TDL-A (30 ns delay spread, 5Hz) and TDL-C (60 ns delay spread, 300 Hz) channel models for FR1 and FR2 respectively. </w:t>
      </w:r>
    </w:p>
    <w:p w14:paraId="5065C501" w14:textId="77777777" w:rsidR="0006408B" w:rsidRPr="0006408B" w:rsidRDefault="0006408B" w:rsidP="0006408B">
      <w:pPr>
        <w:rPr>
          <w:rFonts w:eastAsia="宋体"/>
          <w:lang w:val="en-US"/>
        </w:rPr>
      </w:pPr>
      <w:r w:rsidRPr="0006408B">
        <w:rPr>
          <w:rFonts w:eastAsia="宋体"/>
          <w:lang w:val="en-US"/>
        </w:rPr>
        <w:t xml:space="preserve">When UE measures RSTD on PRS resources belonging to different PFLs, then the RSTD accuracy is defined as the accuracy corresponding to the largest accuracy value among different PFLs. </w:t>
      </w:r>
    </w:p>
    <w:p w14:paraId="6B439313" w14:textId="77777777" w:rsidR="0006408B" w:rsidRPr="0006408B" w:rsidRDefault="0006408B" w:rsidP="0006408B">
      <w:pPr>
        <w:rPr>
          <w:rFonts w:eastAsia="宋体"/>
          <w:lang w:val="en-US"/>
        </w:rPr>
      </w:pPr>
      <w:r w:rsidRPr="0006408B">
        <w:rPr>
          <w:rFonts w:eastAsia="宋体"/>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1A6E2655" w14:textId="77777777" w:rsidR="0006408B" w:rsidRPr="0006408B" w:rsidRDefault="0006408B" w:rsidP="0006408B">
      <w:pPr>
        <w:rPr>
          <w:rFonts w:eastAsia="宋体"/>
          <w:lang w:val="en-US"/>
        </w:rPr>
      </w:pPr>
      <w:r w:rsidRPr="0006408B">
        <w:rPr>
          <w:rFonts w:eastAsia="宋体"/>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EC14A0C" w14:textId="77777777" w:rsidR="0006408B" w:rsidRPr="0006408B" w:rsidRDefault="0006408B" w:rsidP="0006408B">
      <w:pPr>
        <w:rPr>
          <w:rFonts w:eastAsia="Malgun Gothic"/>
          <w:lang w:val="en-US"/>
        </w:rPr>
      </w:pPr>
      <w:r w:rsidRPr="0006408B">
        <w:rPr>
          <w:rFonts w:eastAsia="宋体"/>
          <w:lang w:val="en-US"/>
        </w:rPr>
        <w:t>[</w:t>
      </w:r>
      <w:r w:rsidRPr="0006408B">
        <w:rPr>
          <w:rFonts w:eastAsia="宋体"/>
          <w:i/>
          <w:iCs/>
          <w:lang w:val="en-US"/>
        </w:rPr>
        <w:t>Editor notes: The margins for measurements on different PFLs shall be considered in the group delay margin]</w:t>
      </w:r>
    </w:p>
    <w:p w14:paraId="2842668F"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408B" w:rsidRPr="0006408B" w14:paraId="7712118D" w14:textId="77777777" w:rsidTr="000206E5">
        <w:trPr>
          <w:jc w:val="center"/>
        </w:trPr>
        <w:tc>
          <w:tcPr>
            <w:tcW w:w="959" w:type="dxa"/>
            <w:vMerge w:val="restart"/>
            <w:vAlign w:val="center"/>
            <w:hideMark/>
          </w:tcPr>
          <w:p w14:paraId="1665384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105" w:type="dxa"/>
            <w:gridSpan w:val="7"/>
            <w:vAlign w:val="center"/>
            <w:hideMark/>
          </w:tcPr>
          <w:p w14:paraId="442C6B0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37B34A64" w14:textId="77777777" w:rsidTr="000206E5">
        <w:trPr>
          <w:jc w:val="center"/>
        </w:trPr>
        <w:tc>
          <w:tcPr>
            <w:tcW w:w="959" w:type="dxa"/>
            <w:vMerge/>
            <w:vAlign w:val="center"/>
            <w:hideMark/>
          </w:tcPr>
          <w:p w14:paraId="0B3848A9" w14:textId="77777777" w:rsidR="0006408B" w:rsidRPr="0006408B" w:rsidRDefault="0006408B" w:rsidP="0006408B">
            <w:pPr>
              <w:keepNext/>
              <w:keepLines/>
              <w:spacing w:after="0"/>
              <w:jc w:val="center"/>
              <w:rPr>
                <w:rFonts w:ascii="Arial" w:eastAsia="宋体" w:hAnsi="Arial"/>
                <w:b/>
                <w:sz w:val="18"/>
              </w:rPr>
            </w:pPr>
          </w:p>
        </w:tc>
        <w:tc>
          <w:tcPr>
            <w:tcW w:w="1163" w:type="dxa"/>
            <w:vMerge w:val="restart"/>
            <w:vAlign w:val="center"/>
            <w:hideMark/>
          </w:tcPr>
          <w:p w14:paraId="0948276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PRS Ês/Iot</w:t>
            </w:r>
          </w:p>
        </w:tc>
        <w:tc>
          <w:tcPr>
            <w:tcW w:w="992" w:type="dxa"/>
            <w:vMerge w:val="restart"/>
            <w:vAlign w:val="center"/>
            <w:hideMark/>
          </w:tcPr>
          <w:p w14:paraId="301B7F9E"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1134" w:type="dxa"/>
            <w:vMerge w:val="restart"/>
            <w:vAlign w:val="center"/>
            <w:hideMark/>
          </w:tcPr>
          <w:p w14:paraId="29FB9FE6"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353209A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1367" w:type="dxa"/>
            <w:vMerge w:val="restart"/>
            <w:vAlign w:val="center"/>
            <w:hideMark/>
          </w:tcPr>
          <w:p w14:paraId="5BAA2ADB"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w:t>
            </w:r>
          </w:p>
          <w:p w14:paraId="2A3AFAD0"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vertAlign w:val="superscript"/>
              </w:rPr>
              <w:t>Note 2</w:t>
            </w:r>
          </w:p>
        </w:tc>
        <w:tc>
          <w:tcPr>
            <w:tcW w:w="4449" w:type="dxa"/>
            <w:gridSpan w:val="3"/>
            <w:vAlign w:val="center"/>
            <w:hideMark/>
          </w:tcPr>
          <w:p w14:paraId="33B4BC9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64C97131" w14:textId="77777777" w:rsidTr="000206E5">
        <w:trPr>
          <w:jc w:val="center"/>
        </w:trPr>
        <w:tc>
          <w:tcPr>
            <w:tcW w:w="959" w:type="dxa"/>
            <w:vMerge/>
            <w:vAlign w:val="center"/>
            <w:hideMark/>
          </w:tcPr>
          <w:p w14:paraId="7439A2E2" w14:textId="77777777" w:rsidR="0006408B" w:rsidRPr="0006408B" w:rsidRDefault="0006408B" w:rsidP="0006408B">
            <w:pPr>
              <w:keepNext/>
              <w:keepLines/>
              <w:spacing w:after="0"/>
              <w:jc w:val="center"/>
              <w:rPr>
                <w:rFonts w:ascii="Arial" w:eastAsia="宋体" w:hAnsi="Arial"/>
                <w:b/>
                <w:sz w:val="18"/>
              </w:rPr>
            </w:pPr>
          </w:p>
        </w:tc>
        <w:tc>
          <w:tcPr>
            <w:tcW w:w="1163" w:type="dxa"/>
            <w:vMerge/>
            <w:vAlign w:val="center"/>
            <w:hideMark/>
          </w:tcPr>
          <w:p w14:paraId="622AC005" w14:textId="77777777" w:rsidR="0006408B" w:rsidRPr="0006408B" w:rsidRDefault="0006408B" w:rsidP="0006408B">
            <w:pPr>
              <w:keepNext/>
              <w:keepLines/>
              <w:spacing w:after="0"/>
              <w:jc w:val="center"/>
              <w:rPr>
                <w:rFonts w:ascii="Arial" w:eastAsia="宋体" w:hAnsi="Arial"/>
                <w:b/>
                <w:sz w:val="18"/>
              </w:rPr>
            </w:pPr>
          </w:p>
        </w:tc>
        <w:tc>
          <w:tcPr>
            <w:tcW w:w="992" w:type="dxa"/>
            <w:vMerge/>
            <w:vAlign w:val="center"/>
            <w:hideMark/>
          </w:tcPr>
          <w:p w14:paraId="1D156CD7" w14:textId="77777777" w:rsidR="0006408B" w:rsidRPr="0006408B" w:rsidRDefault="0006408B" w:rsidP="0006408B">
            <w:pPr>
              <w:keepNext/>
              <w:keepLines/>
              <w:spacing w:after="0"/>
              <w:jc w:val="center"/>
              <w:rPr>
                <w:rFonts w:ascii="Arial" w:eastAsia="宋体" w:hAnsi="Arial"/>
                <w:b/>
                <w:sz w:val="18"/>
                <w:lang w:eastAsia="zh-CN"/>
              </w:rPr>
            </w:pPr>
          </w:p>
        </w:tc>
        <w:tc>
          <w:tcPr>
            <w:tcW w:w="1134" w:type="dxa"/>
            <w:vMerge/>
            <w:vAlign w:val="center"/>
            <w:hideMark/>
          </w:tcPr>
          <w:p w14:paraId="59FD3298" w14:textId="77777777" w:rsidR="0006408B" w:rsidRPr="0006408B" w:rsidRDefault="0006408B" w:rsidP="0006408B">
            <w:pPr>
              <w:keepNext/>
              <w:keepLines/>
              <w:spacing w:after="0"/>
              <w:jc w:val="center"/>
              <w:rPr>
                <w:rFonts w:ascii="Arial" w:eastAsia="宋体" w:hAnsi="Arial"/>
                <w:b/>
                <w:sz w:val="18"/>
              </w:rPr>
            </w:pPr>
          </w:p>
        </w:tc>
        <w:tc>
          <w:tcPr>
            <w:tcW w:w="1367" w:type="dxa"/>
            <w:vMerge/>
            <w:vAlign w:val="center"/>
            <w:hideMark/>
          </w:tcPr>
          <w:p w14:paraId="618ADDCA" w14:textId="77777777" w:rsidR="0006408B" w:rsidRPr="0006408B" w:rsidRDefault="0006408B" w:rsidP="0006408B">
            <w:pPr>
              <w:keepNext/>
              <w:keepLines/>
              <w:spacing w:after="0"/>
              <w:jc w:val="center"/>
              <w:rPr>
                <w:rFonts w:ascii="Arial" w:eastAsia="宋体" w:hAnsi="Arial"/>
                <w:b/>
                <w:sz w:val="18"/>
                <w:lang w:eastAsia="zh-CN"/>
              </w:rPr>
            </w:pPr>
          </w:p>
        </w:tc>
        <w:tc>
          <w:tcPr>
            <w:tcW w:w="2040" w:type="dxa"/>
            <w:vAlign w:val="center"/>
            <w:hideMark/>
          </w:tcPr>
          <w:p w14:paraId="276B6FC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NR operating band groups</w:t>
            </w:r>
            <w:r w:rsidRPr="0006408B">
              <w:rPr>
                <w:rFonts w:ascii="Arial" w:eastAsia="宋体" w:hAnsi="Arial"/>
                <w:b/>
                <w:sz w:val="18"/>
                <w:vertAlign w:val="superscript"/>
              </w:rPr>
              <w:t xml:space="preserve"> Note 4</w:t>
            </w:r>
          </w:p>
        </w:tc>
        <w:tc>
          <w:tcPr>
            <w:tcW w:w="1134" w:type="dxa"/>
            <w:vAlign w:val="center"/>
            <w:hideMark/>
          </w:tcPr>
          <w:p w14:paraId="5FAC775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1275" w:type="dxa"/>
            <w:vAlign w:val="center"/>
            <w:hideMark/>
          </w:tcPr>
          <w:p w14:paraId="766A3D9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3D9A5FD5" w14:textId="77777777" w:rsidTr="000206E5">
        <w:trPr>
          <w:jc w:val="center"/>
        </w:trPr>
        <w:tc>
          <w:tcPr>
            <w:tcW w:w="959" w:type="dxa"/>
            <w:vAlign w:val="center"/>
            <w:hideMark/>
          </w:tcPr>
          <w:p w14:paraId="1F084C9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5</w:t>
            </w:r>
          </w:p>
        </w:tc>
        <w:tc>
          <w:tcPr>
            <w:tcW w:w="1163" w:type="dxa"/>
            <w:vAlign w:val="center"/>
            <w:hideMark/>
          </w:tcPr>
          <w:p w14:paraId="1C6E933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992" w:type="dxa"/>
            <w:vAlign w:val="center"/>
            <w:hideMark/>
          </w:tcPr>
          <w:p w14:paraId="5911BF4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1134" w:type="dxa"/>
            <w:vAlign w:val="center"/>
            <w:hideMark/>
          </w:tcPr>
          <w:p w14:paraId="18E4DA8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1367" w:type="dxa"/>
            <w:vAlign w:val="center"/>
          </w:tcPr>
          <w:p w14:paraId="1E9FE939" w14:textId="77777777" w:rsidR="0006408B" w:rsidRPr="0006408B" w:rsidRDefault="0006408B" w:rsidP="0006408B">
            <w:pPr>
              <w:keepNext/>
              <w:keepLines/>
              <w:spacing w:after="0"/>
              <w:jc w:val="center"/>
              <w:rPr>
                <w:rFonts w:ascii="Arial" w:eastAsia="宋体" w:hAnsi="Arial"/>
                <w:b/>
                <w:sz w:val="18"/>
              </w:rPr>
            </w:pPr>
          </w:p>
        </w:tc>
        <w:tc>
          <w:tcPr>
            <w:tcW w:w="2040" w:type="dxa"/>
            <w:vAlign w:val="center"/>
          </w:tcPr>
          <w:p w14:paraId="77C2FF6D" w14:textId="77777777" w:rsidR="0006408B" w:rsidRPr="0006408B" w:rsidRDefault="0006408B" w:rsidP="0006408B">
            <w:pPr>
              <w:keepNext/>
              <w:keepLines/>
              <w:spacing w:after="0"/>
              <w:jc w:val="center"/>
              <w:rPr>
                <w:rFonts w:ascii="Arial" w:eastAsia="宋体" w:hAnsi="Arial"/>
                <w:b/>
                <w:sz w:val="18"/>
              </w:rPr>
            </w:pPr>
          </w:p>
        </w:tc>
        <w:tc>
          <w:tcPr>
            <w:tcW w:w="1134" w:type="dxa"/>
            <w:vAlign w:val="center"/>
            <w:hideMark/>
          </w:tcPr>
          <w:p w14:paraId="0ECE02F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dBm/SCS</w:t>
            </w:r>
            <w:r w:rsidRPr="0006408B">
              <w:rPr>
                <w:rFonts w:ascii="Arial" w:eastAsia="宋体" w:hAnsi="Arial"/>
                <w:b/>
                <w:sz w:val="18"/>
                <w:vertAlign w:val="superscript"/>
                <w:lang w:eastAsia="zh-CN"/>
              </w:rPr>
              <w:t xml:space="preserve"> </w:t>
            </w:r>
          </w:p>
        </w:tc>
        <w:tc>
          <w:tcPr>
            <w:tcW w:w="1275" w:type="dxa"/>
            <w:vAlign w:val="center"/>
            <w:hideMark/>
          </w:tcPr>
          <w:p w14:paraId="105590A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dBm/BW</w:t>
            </w:r>
            <w:r w:rsidRPr="0006408B">
              <w:rPr>
                <w:rFonts w:ascii="Arial" w:eastAsia="宋体" w:hAnsi="Arial"/>
                <w:b/>
                <w:sz w:val="18"/>
                <w:vertAlign w:val="subscript"/>
              </w:rPr>
              <w:t>Channel</w:t>
            </w:r>
          </w:p>
        </w:tc>
      </w:tr>
      <w:tr w:rsidR="0006408B" w:rsidRPr="0006408B" w14:paraId="3D3A6DF7"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5B4512" w14:textId="13C0EA76" w:rsidR="0006408B" w:rsidRPr="0006408B" w:rsidRDefault="0006408B" w:rsidP="00A64B83">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w:t>
            </w:r>
            <w:del w:id="4" w:author="Huawei" w:date="2022-05-17T18:22:00Z">
              <w:r w:rsidRPr="0006408B" w:rsidDel="00A64B83">
                <w:rPr>
                  <w:rFonts w:ascii="Arial" w:eastAsia="宋体" w:hAnsi="Arial" w:cs="Arial"/>
                  <w:sz w:val="18"/>
                  <w:lang w:eastAsia="zh-CN"/>
                </w:rPr>
                <w:delText>132+</w:delText>
              </w:r>
            </w:del>
            <w:del w:id="5" w:author="Huawei" w:date="2022-04-24T20:46:00Z">
              <w:r w:rsidRPr="0006408B" w:rsidDel="0006408B">
                <w:rPr>
                  <w:rFonts w:ascii="Arial" w:eastAsia="宋体" w:hAnsi="Arial" w:cs="Arial"/>
                  <w:sz w:val="18"/>
                  <w:lang w:eastAsia="zh-CN"/>
                </w:rPr>
                <w:delText>TBD</w:delText>
              </w:r>
            </w:del>
            <w:ins w:id="6" w:author="Huawei" w:date="2022-05-17T18:22:00Z">
              <w:r w:rsidR="00A64B83">
                <w:rPr>
                  <w:rFonts w:ascii="Arial" w:eastAsia="宋体" w:hAnsi="Arial" w:cs="Arial"/>
                  <w:sz w:val="18"/>
                  <w:lang w:eastAsia="zh-CN"/>
                </w:rPr>
                <w:t>252</w:t>
              </w:r>
            </w:ins>
            <w:r w:rsidRPr="0006408B">
              <w:rPr>
                <w:rFonts w:ascii="Arial" w:eastAsia="宋体" w:hAnsi="Arial" w:cs="Arial"/>
                <w:sz w:val="18"/>
                <w:lang w:eastAsia="zh-CN"/>
              </w:rPr>
              <w:t>]</w:t>
            </w:r>
            <w:bookmarkStart w:id="7" w:name="_GoBack"/>
            <w:bookmarkEnd w:id="7"/>
            <w:r w:rsidRPr="0006408B">
              <w:rPr>
                <w:rFonts w:ascii="Arial" w:eastAsia="宋体" w:hAnsi="Arial" w:cs="Arial"/>
                <w:sz w:val="18"/>
                <w:lang w:eastAsia="zh-CN"/>
              </w:rPr>
              <w:t xml:space="preserve">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7</w:t>
            </w:r>
          </w:p>
        </w:tc>
        <w:tc>
          <w:tcPr>
            <w:tcW w:w="1163" w:type="dxa"/>
            <w:vMerge w:val="restart"/>
            <w:vAlign w:val="center"/>
          </w:tcPr>
          <w:p w14:paraId="5675A37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(PRS Ês/Iot)</w:t>
            </w:r>
            <w:r w:rsidRPr="0006408B">
              <w:rPr>
                <w:rFonts w:ascii="Arial" w:eastAsia="Malgun Gothic" w:hAnsi="Arial" w:cs="Arial"/>
                <w:sz w:val="18"/>
                <w:vertAlign w:val="subscript"/>
              </w:rPr>
              <w:t xml:space="preserve">ref </w:t>
            </w:r>
            <w:r w:rsidRPr="0006408B">
              <w:rPr>
                <w:rFonts w:ascii="Arial" w:eastAsia="Malgun Gothic" w:hAnsi="Arial" w:cs="Arial"/>
                <w:sz w:val="18"/>
              </w:rPr>
              <w:t>≥-6dB</w:t>
            </w:r>
          </w:p>
          <w:p w14:paraId="7A0C396E" w14:textId="77777777" w:rsidR="0006408B" w:rsidRPr="0006408B" w:rsidRDefault="0006408B" w:rsidP="0006408B">
            <w:pPr>
              <w:keepNext/>
              <w:keepLines/>
              <w:spacing w:after="0"/>
              <w:jc w:val="center"/>
              <w:rPr>
                <w:rFonts w:ascii="Arial" w:eastAsia="Malgun Gothic" w:hAnsi="Arial" w:cs="Arial"/>
                <w:sz w:val="18"/>
              </w:rPr>
            </w:pPr>
          </w:p>
          <w:p w14:paraId="42043C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 (PRS Ês/Iot)</w:t>
            </w:r>
            <w:r w:rsidRPr="0006408B">
              <w:rPr>
                <w:rFonts w:ascii="Arial" w:eastAsia="Malgun Gothic" w:hAnsi="Arial" w:cs="Arial"/>
                <w:i/>
                <w:sz w:val="18"/>
                <w:vertAlign w:val="subscript"/>
              </w:rPr>
              <w:t>i</w:t>
            </w:r>
            <w:r w:rsidRPr="0006408B">
              <w:rPr>
                <w:rFonts w:ascii="Arial" w:eastAsia="Malgun Gothic" w:hAnsi="Arial" w:cs="Arial"/>
                <w:sz w:val="18"/>
              </w:rPr>
              <w:t xml:space="preserve"> ≥-13dB</w:t>
            </w:r>
          </w:p>
        </w:tc>
        <w:tc>
          <w:tcPr>
            <w:tcW w:w="992" w:type="dxa"/>
            <w:vMerge w:val="restart"/>
            <w:vAlign w:val="center"/>
            <w:hideMark/>
          </w:tcPr>
          <w:p w14:paraId="37857712"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15</w:t>
            </w:r>
          </w:p>
        </w:tc>
        <w:tc>
          <w:tcPr>
            <w:tcW w:w="1134" w:type="dxa"/>
            <w:vMerge w:val="restart"/>
            <w:vAlign w:val="center"/>
            <w:hideMark/>
          </w:tcPr>
          <w:p w14:paraId="1635B68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25A7E3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34BCA3A3"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43DE6AD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46B6D1D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-121</w:t>
            </w:r>
          </w:p>
        </w:tc>
        <w:tc>
          <w:tcPr>
            <w:tcW w:w="1275" w:type="dxa"/>
            <w:vAlign w:val="center"/>
            <w:hideMark/>
          </w:tcPr>
          <w:p w14:paraId="6E9DF7DB"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05B53D4C"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997BA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C2A07E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37E9013"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969EA5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F4EEEDA"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122E21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0ECF974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-120.5</w:t>
            </w:r>
          </w:p>
        </w:tc>
        <w:tc>
          <w:tcPr>
            <w:tcW w:w="1275" w:type="dxa"/>
            <w:hideMark/>
          </w:tcPr>
          <w:p w14:paraId="4CEB9B6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A799DA6"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FD4A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425AB6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42E6EB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45AD89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C3519A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C274B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1A7C004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w:t>
            </w:r>
          </w:p>
        </w:tc>
        <w:tc>
          <w:tcPr>
            <w:tcW w:w="1275" w:type="dxa"/>
            <w:hideMark/>
          </w:tcPr>
          <w:p w14:paraId="2222573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0918F2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A19E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4150531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190A52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51D6093"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330ECE34"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5A0982D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39EC9BA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-119.5</w:t>
            </w:r>
          </w:p>
        </w:tc>
        <w:tc>
          <w:tcPr>
            <w:tcW w:w="1275" w:type="dxa"/>
            <w:hideMark/>
          </w:tcPr>
          <w:p w14:paraId="451BA4E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84B4464"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2D9A3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F82220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E600556"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4B9A72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14F81FB"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23A2DBC"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6CF95DF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w:t>
            </w:r>
          </w:p>
        </w:tc>
        <w:tc>
          <w:tcPr>
            <w:tcW w:w="1275" w:type="dxa"/>
            <w:hideMark/>
          </w:tcPr>
          <w:p w14:paraId="3595A0E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7ABF13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8B952F"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7E6F249"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1E99590"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91B943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213140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0F4DE1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4CF7CD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-118.5</w:t>
            </w:r>
          </w:p>
        </w:tc>
        <w:tc>
          <w:tcPr>
            <w:tcW w:w="1275" w:type="dxa"/>
            <w:hideMark/>
          </w:tcPr>
          <w:p w14:paraId="598613A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E769AF2"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5189C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51F2CA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800AD3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D026A8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0BCA7F0"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0836A3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4C8DC8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hideMark/>
          </w:tcPr>
          <w:p w14:paraId="7664A76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8A9F844"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22F3E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2F2E0E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AAA893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B5F86AE"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ABEB0C8"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090ADE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96BD75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393245B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332BEC9"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0BA620AC" w14:textId="2FD9A3AD" w:rsidR="0006408B" w:rsidRPr="0006408B" w:rsidRDefault="0006408B" w:rsidP="00A64B83">
            <w:pPr>
              <w:keepNext/>
              <w:keepLines/>
              <w:spacing w:after="0"/>
              <w:jc w:val="center"/>
              <w:rPr>
                <w:rFonts w:ascii="Arial" w:eastAsia="Malgun Gothic" w:hAnsi="Arial" w:cs="Arial"/>
                <w:sz w:val="18"/>
              </w:rPr>
            </w:pPr>
            <w:r w:rsidRPr="0006408B">
              <w:rPr>
                <w:rFonts w:ascii="Arial" w:eastAsia="宋体" w:hAnsi="Arial" w:cs="Arial"/>
                <w:sz w:val="18"/>
                <w:lang w:eastAsia="zh-CN"/>
              </w:rPr>
              <w:lastRenderedPageBreak/>
              <w:t>[</w:t>
            </w:r>
            <w:del w:id="8" w:author="Huawei" w:date="2022-05-17T18:22:00Z">
              <w:r w:rsidRPr="0006408B" w:rsidDel="00A64B83">
                <w:rPr>
                  <w:rFonts w:ascii="Arial" w:eastAsia="宋体" w:hAnsi="Arial" w:cs="Arial"/>
                  <w:sz w:val="18"/>
                  <w:lang w:eastAsia="zh-CN"/>
                </w:rPr>
                <w:delText>98+</w:delText>
              </w:r>
            </w:del>
            <w:del w:id="9" w:author="Huawei" w:date="2022-04-24T20:46:00Z">
              <w:r w:rsidRPr="0006408B" w:rsidDel="0006408B">
                <w:rPr>
                  <w:rFonts w:ascii="Arial" w:eastAsia="宋体" w:hAnsi="Arial" w:cs="Arial"/>
                  <w:sz w:val="18"/>
                  <w:lang w:eastAsia="zh-CN"/>
                </w:rPr>
                <w:delText>TBD</w:delText>
              </w:r>
            </w:del>
            <w:ins w:id="10" w:author="Huawei" w:date="2022-05-17T18:22:00Z">
              <w:r w:rsidR="00A64B83">
                <w:rPr>
                  <w:rFonts w:ascii="Arial" w:eastAsia="宋体" w:hAnsi="Arial" w:cs="Arial"/>
                  <w:sz w:val="18"/>
                  <w:lang w:eastAsia="zh-CN"/>
                </w:rPr>
                <w:t>170</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7F40236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A9AF3BE"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0585AB4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[52]</w:t>
            </w:r>
          </w:p>
        </w:tc>
        <w:tc>
          <w:tcPr>
            <w:tcW w:w="1367" w:type="dxa"/>
            <w:vAlign w:val="center"/>
            <w:hideMark/>
          </w:tcPr>
          <w:p w14:paraId="740766F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5B057B0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7C4D940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4734E49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20158CE"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5CCE12DD"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[78] +</w:t>
            </w:r>
            <w:r w:rsidRPr="0006408B">
              <w:rPr>
                <w:rFonts w:ascii="宋体" w:eastAsia="宋体" w:hAnsi="宋体" w:cs="Arial" w:hint="eastAsia"/>
                <w:sz w:val="18"/>
                <w:lang w:eastAsia="zh-CN"/>
              </w:rPr>
              <w:t>Δ</w:t>
            </w:r>
          </w:p>
        </w:tc>
        <w:tc>
          <w:tcPr>
            <w:tcW w:w="1163" w:type="dxa"/>
            <w:vMerge/>
            <w:vAlign w:val="center"/>
            <w:hideMark/>
          </w:tcPr>
          <w:p w14:paraId="68B68D1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3E4E846A"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653ABC0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[104]</w:t>
            </w:r>
          </w:p>
        </w:tc>
        <w:tc>
          <w:tcPr>
            <w:tcW w:w="1367" w:type="dxa"/>
            <w:vAlign w:val="center"/>
            <w:hideMark/>
          </w:tcPr>
          <w:p w14:paraId="194C83D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276A3E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31F414F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7BD553E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D28058B" w14:textId="77777777" w:rsidTr="000206E5">
        <w:trPr>
          <w:jc w:val="center"/>
        </w:trPr>
        <w:tc>
          <w:tcPr>
            <w:tcW w:w="959" w:type="dxa"/>
            <w:vMerge w:val="restart"/>
            <w:vAlign w:val="center"/>
            <w:hideMark/>
          </w:tcPr>
          <w:p w14:paraId="48B8A92F" w14:textId="5BD51186" w:rsidR="0006408B" w:rsidRPr="0006408B" w:rsidRDefault="0006408B" w:rsidP="00A64B83">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w:t>
            </w:r>
            <w:del w:id="11" w:author="Huawei" w:date="2022-05-17T18:22:00Z">
              <w:r w:rsidRPr="0006408B" w:rsidDel="00A64B83">
                <w:rPr>
                  <w:rFonts w:ascii="Arial" w:eastAsia="宋体" w:hAnsi="Arial" w:cs="Arial"/>
                  <w:sz w:val="18"/>
                  <w:lang w:eastAsia="zh-CN"/>
                </w:rPr>
                <w:delText>75+</w:delText>
              </w:r>
            </w:del>
            <w:del w:id="12" w:author="Huawei" w:date="2022-04-24T20:46:00Z">
              <w:r w:rsidRPr="0006408B" w:rsidDel="0006408B">
                <w:rPr>
                  <w:rFonts w:ascii="Arial" w:eastAsia="宋体" w:hAnsi="Arial" w:cs="Arial"/>
                  <w:sz w:val="18"/>
                  <w:lang w:eastAsia="zh-CN"/>
                </w:rPr>
                <w:delText>TBD</w:delText>
              </w:r>
            </w:del>
            <w:ins w:id="13" w:author="Huawei" w:date="2022-05-17T18:22:00Z">
              <w:r w:rsidR="00A64B83">
                <w:rPr>
                  <w:rFonts w:ascii="Arial" w:eastAsia="宋体" w:hAnsi="Arial" w:cs="Arial"/>
                  <w:sz w:val="18"/>
                  <w:lang w:eastAsia="zh-CN"/>
                </w:rPr>
                <w:t>147</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F3F3B73"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hideMark/>
          </w:tcPr>
          <w:p w14:paraId="67D8A0A3"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 xml:space="preserve">30 </w:t>
            </w:r>
          </w:p>
        </w:tc>
        <w:tc>
          <w:tcPr>
            <w:tcW w:w="1134" w:type="dxa"/>
            <w:vMerge w:val="restart"/>
            <w:vAlign w:val="center"/>
            <w:hideMark/>
          </w:tcPr>
          <w:p w14:paraId="7C9782C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5B80E5E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7B00D868"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6A7B19E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0F9D59C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vAlign w:val="center"/>
            <w:hideMark/>
          </w:tcPr>
          <w:p w14:paraId="228B181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84071A6" w14:textId="77777777" w:rsidTr="000206E5">
        <w:trPr>
          <w:jc w:val="center"/>
        </w:trPr>
        <w:tc>
          <w:tcPr>
            <w:tcW w:w="959" w:type="dxa"/>
            <w:vMerge/>
            <w:vAlign w:val="center"/>
            <w:hideMark/>
          </w:tcPr>
          <w:p w14:paraId="13698183"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19A342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3D0043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7E3EFE2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1A9439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59393E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699E1C1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71A9C03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333F573" w14:textId="77777777" w:rsidTr="000206E5">
        <w:trPr>
          <w:jc w:val="center"/>
        </w:trPr>
        <w:tc>
          <w:tcPr>
            <w:tcW w:w="959" w:type="dxa"/>
            <w:vMerge/>
            <w:vAlign w:val="center"/>
            <w:hideMark/>
          </w:tcPr>
          <w:p w14:paraId="7B54BB74"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CA83C49"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D1DB321"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76DE78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E573CF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3CBC3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1B0A71B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w:t>
            </w:r>
          </w:p>
        </w:tc>
        <w:tc>
          <w:tcPr>
            <w:tcW w:w="1275" w:type="dxa"/>
            <w:hideMark/>
          </w:tcPr>
          <w:p w14:paraId="7AB8EB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A0060DC" w14:textId="77777777" w:rsidTr="000206E5">
        <w:trPr>
          <w:jc w:val="center"/>
        </w:trPr>
        <w:tc>
          <w:tcPr>
            <w:tcW w:w="959" w:type="dxa"/>
            <w:vMerge/>
            <w:vAlign w:val="center"/>
            <w:hideMark/>
          </w:tcPr>
          <w:p w14:paraId="1B5C09B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34EE1351"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C67CFB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59939D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24BA43A"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AE7F95F"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2056831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-116.5</w:t>
            </w:r>
          </w:p>
        </w:tc>
        <w:tc>
          <w:tcPr>
            <w:tcW w:w="1275" w:type="dxa"/>
            <w:hideMark/>
          </w:tcPr>
          <w:p w14:paraId="31F0B29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A1D0155" w14:textId="77777777" w:rsidTr="000206E5">
        <w:trPr>
          <w:jc w:val="center"/>
        </w:trPr>
        <w:tc>
          <w:tcPr>
            <w:tcW w:w="959" w:type="dxa"/>
            <w:vMerge/>
            <w:vAlign w:val="center"/>
            <w:hideMark/>
          </w:tcPr>
          <w:p w14:paraId="7B90CA7C"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CB4ECE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3F175D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142B92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7C61DA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66B8B1F"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06C4F1B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w:t>
            </w:r>
          </w:p>
        </w:tc>
        <w:tc>
          <w:tcPr>
            <w:tcW w:w="1275" w:type="dxa"/>
            <w:hideMark/>
          </w:tcPr>
          <w:p w14:paraId="4C7AB27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83331C2" w14:textId="77777777" w:rsidTr="000206E5">
        <w:trPr>
          <w:jc w:val="center"/>
        </w:trPr>
        <w:tc>
          <w:tcPr>
            <w:tcW w:w="959" w:type="dxa"/>
            <w:vMerge/>
            <w:vAlign w:val="center"/>
            <w:hideMark/>
          </w:tcPr>
          <w:p w14:paraId="65C8D0A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3F9680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72192B8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AA71F4D"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868973B"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F7E662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1F210C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-115.5</w:t>
            </w:r>
          </w:p>
        </w:tc>
        <w:tc>
          <w:tcPr>
            <w:tcW w:w="1275" w:type="dxa"/>
            <w:hideMark/>
          </w:tcPr>
          <w:p w14:paraId="51F9D3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C60CD1A" w14:textId="77777777" w:rsidTr="000206E5">
        <w:trPr>
          <w:jc w:val="center"/>
        </w:trPr>
        <w:tc>
          <w:tcPr>
            <w:tcW w:w="959" w:type="dxa"/>
            <w:vMerge/>
            <w:vAlign w:val="center"/>
            <w:hideMark/>
          </w:tcPr>
          <w:p w14:paraId="5F08C70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EC83294"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1494C35"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3FD4B3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73B857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17D576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708E73A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hideMark/>
          </w:tcPr>
          <w:p w14:paraId="23F72C0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BFCA167" w14:textId="77777777" w:rsidTr="000206E5">
        <w:trPr>
          <w:jc w:val="center"/>
        </w:trPr>
        <w:tc>
          <w:tcPr>
            <w:tcW w:w="959" w:type="dxa"/>
            <w:vMerge/>
            <w:vAlign w:val="center"/>
            <w:hideMark/>
          </w:tcPr>
          <w:p w14:paraId="08A9400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0092C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B0B3DED"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953A1E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877484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131D97F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15B275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hideMark/>
          </w:tcPr>
          <w:p w14:paraId="5101C55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1141D95"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35C8BD7E"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[84] +</w:t>
            </w:r>
            <w:r w:rsidRPr="0006408B">
              <w:rPr>
                <w:rFonts w:ascii="宋体" w:eastAsia="宋体" w:hAnsi="宋体" w:cs="Arial" w:hint="eastAsia"/>
                <w:sz w:val="18"/>
                <w:lang w:eastAsia="zh-CN"/>
              </w:rPr>
              <w:t>Δ</w:t>
            </w:r>
          </w:p>
        </w:tc>
        <w:tc>
          <w:tcPr>
            <w:tcW w:w="1163" w:type="dxa"/>
            <w:vMerge/>
            <w:vAlign w:val="center"/>
          </w:tcPr>
          <w:p w14:paraId="711A52C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9E68B7D"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3C82032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[48]</w:t>
            </w:r>
          </w:p>
        </w:tc>
        <w:tc>
          <w:tcPr>
            <w:tcW w:w="1367" w:type="dxa"/>
            <w:vAlign w:val="center"/>
          </w:tcPr>
          <w:p w14:paraId="62C04A6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05F3640E"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6552329E"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1D6CC6D2"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5680B28C"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2BBFDF48"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[40] +</w:t>
            </w:r>
            <w:r w:rsidRPr="0006408B">
              <w:rPr>
                <w:rFonts w:ascii="宋体" w:eastAsia="宋体" w:hAnsi="宋体" w:cs="Arial" w:hint="eastAsia"/>
                <w:sz w:val="18"/>
                <w:lang w:eastAsia="zh-CN"/>
              </w:rPr>
              <w:t>Δ</w:t>
            </w:r>
          </w:p>
        </w:tc>
        <w:tc>
          <w:tcPr>
            <w:tcW w:w="1163" w:type="dxa"/>
            <w:vMerge/>
            <w:vAlign w:val="center"/>
          </w:tcPr>
          <w:p w14:paraId="7AE59443"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475B6A4"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42EC856C"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6C763E5"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2A4FEBA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570F7C7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0826E08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27488CDA" w14:textId="77777777" w:rsidTr="000206E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24E8957" w14:textId="77777777" w:rsidR="0006408B" w:rsidRPr="0006408B" w:rsidRDefault="0006408B" w:rsidP="0006408B">
            <w:pPr>
              <w:spacing w:after="0"/>
              <w:rPr>
                <w:rFonts w:ascii="Arial" w:eastAsia="宋体" w:hAnsi="Arial" w:cs="Arial"/>
                <w:sz w:val="18"/>
                <w:lang w:eastAsia="zh-CN"/>
              </w:rPr>
            </w:pPr>
            <w:r w:rsidRPr="0006408B">
              <w:rPr>
                <w:rFonts w:ascii="Arial" w:eastAsia="宋体" w:hAnsi="Arial" w:cs="Arial"/>
                <w:sz w:val="18"/>
                <w:lang w:eastAsia="zh-CN"/>
              </w:rPr>
              <w:t>[86] +</w:t>
            </w:r>
            <w:r w:rsidRPr="0006408B">
              <w:rPr>
                <w:rFonts w:ascii="宋体" w:eastAsia="宋体" w:hAnsi="宋体" w:cs="Arial" w:hint="eastAsia"/>
                <w:sz w:val="18"/>
                <w:lang w:eastAsia="zh-CN"/>
              </w:rPr>
              <w:t>Δ</w:t>
            </w:r>
          </w:p>
          <w:p w14:paraId="39F7985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A9BEAE4"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tcPr>
          <w:p w14:paraId="7A8F09E3" w14:textId="77777777" w:rsidR="0006408B" w:rsidRPr="0006408B" w:rsidRDefault="0006408B" w:rsidP="0006408B">
            <w:pPr>
              <w:spacing w:after="0"/>
              <w:jc w:val="center"/>
              <w:rPr>
                <w:rFonts w:ascii="Arial" w:eastAsia="Malgun Gothic" w:hAnsi="Arial" w:cs="Arial"/>
                <w:sz w:val="18"/>
                <w:lang w:val="sv-SE" w:eastAsia="zh-CN"/>
              </w:rPr>
            </w:pPr>
            <w:r w:rsidRPr="0006408B">
              <w:rPr>
                <w:rFonts w:ascii="Arial" w:eastAsia="Malgun Gothic" w:hAnsi="Arial" w:cs="Arial" w:hint="eastAsia"/>
                <w:sz w:val="18"/>
                <w:lang w:val="sv-SE" w:eastAsia="zh-CN"/>
              </w:rPr>
              <w:t>6</w:t>
            </w:r>
            <w:r w:rsidRPr="0006408B">
              <w:rPr>
                <w:rFonts w:ascii="Arial" w:eastAsia="Malgun Gothic" w:hAnsi="Arial" w:cs="Arial"/>
                <w:sz w:val="18"/>
                <w:lang w:val="sv-SE" w:eastAsia="zh-CN"/>
              </w:rPr>
              <w:t>0</w:t>
            </w:r>
          </w:p>
        </w:tc>
        <w:tc>
          <w:tcPr>
            <w:tcW w:w="1134" w:type="dxa"/>
            <w:vMerge w:val="restart"/>
            <w:vAlign w:val="center"/>
          </w:tcPr>
          <w:p w14:paraId="5C7B3A3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tcPr>
          <w:p w14:paraId="7E75D181"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tcPr>
          <w:p w14:paraId="08F34D89"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78F2240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tcPr>
          <w:p w14:paraId="7C5E42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vAlign w:val="center"/>
          </w:tcPr>
          <w:p w14:paraId="4729BD1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EDE00BA" w14:textId="77777777" w:rsidTr="000206E5">
        <w:trPr>
          <w:trHeight w:val="22"/>
          <w:jc w:val="center"/>
        </w:trPr>
        <w:tc>
          <w:tcPr>
            <w:tcW w:w="959" w:type="dxa"/>
            <w:vMerge/>
          </w:tcPr>
          <w:p w14:paraId="25504B1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45D2DD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5B42FFA"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7CA15D5D"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5587A6EE"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501BD2E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tcPr>
          <w:p w14:paraId="5676A49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tcPr>
          <w:p w14:paraId="2095D37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7AD1DC1" w14:textId="77777777" w:rsidTr="000206E5">
        <w:trPr>
          <w:trHeight w:val="22"/>
          <w:jc w:val="center"/>
        </w:trPr>
        <w:tc>
          <w:tcPr>
            <w:tcW w:w="959" w:type="dxa"/>
            <w:vMerge/>
          </w:tcPr>
          <w:p w14:paraId="15CEB584"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616498B"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010230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61B981B"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BA72D3B"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577F201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tcPr>
          <w:p w14:paraId="42FE6B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w:t>
            </w:r>
          </w:p>
        </w:tc>
        <w:tc>
          <w:tcPr>
            <w:tcW w:w="1275" w:type="dxa"/>
          </w:tcPr>
          <w:p w14:paraId="357369C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2EFE209" w14:textId="77777777" w:rsidTr="000206E5">
        <w:trPr>
          <w:trHeight w:val="22"/>
          <w:jc w:val="center"/>
        </w:trPr>
        <w:tc>
          <w:tcPr>
            <w:tcW w:w="959" w:type="dxa"/>
            <w:vMerge/>
          </w:tcPr>
          <w:p w14:paraId="375B4CA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44979C5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754DBD8"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D82B014"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9A9DB75"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045522CD"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tcPr>
          <w:p w14:paraId="5124B95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8E7E2A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9F25510" w14:textId="77777777" w:rsidTr="000206E5">
        <w:trPr>
          <w:trHeight w:val="22"/>
          <w:jc w:val="center"/>
        </w:trPr>
        <w:tc>
          <w:tcPr>
            <w:tcW w:w="959" w:type="dxa"/>
            <w:vMerge/>
          </w:tcPr>
          <w:p w14:paraId="07BF4F49"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5151591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38D3C2B0"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EE0B307"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D40EC41"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EB47C37"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tcPr>
          <w:p w14:paraId="2D0E148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10369B5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611A5AF" w14:textId="77777777" w:rsidTr="000206E5">
        <w:trPr>
          <w:trHeight w:val="22"/>
          <w:jc w:val="center"/>
        </w:trPr>
        <w:tc>
          <w:tcPr>
            <w:tcW w:w="959" w:type="dxa"/>
            <w:vMerge/>
          </w:tcPr>
          <w:p w14:paraId="00B6155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45D6BD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F00058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6EE013B5"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2560EBAF"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23E65D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tcPr>
          <w:p w14:paraId="7ED533E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5435267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3B3E74E" w14:textId="77777777" w:rsidTr="000206E5">
        <w:trPr>
          <w:trHeight w:val="22"/>
          <w:jc w:val="center"/>
        </w:trPr>
        <w:tc>
          <w:tcPr>
            <w:tcW w:w="959" w:type="dxa"/>
            <w:vMerge/>
          </w:tcPr>
          <w:p w14:paraId="3E0DE71E"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6683AB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7A28ADA"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1B5A264"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0239DF7"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716FB2B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tcPr>
          <w:p w14:paraId="65281A3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4E82318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2BEADB3" w14:textId="77777777" w:rsidTr="000206E5">
        <w:trPr>
          <w:trHeight w:val="22"/>
          <w:jc w:val="center"/>
        </w:trPr>
        <w:tc>
          <w:tcPr>
            <w:tcW w:w="959" w:type="dxa"/>
            <w:vMerge/>
          </w:tcPr>
          <w:p w14:paraId="57BD898E"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D52EDEC"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17E2857"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FDE4E86"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E773801"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EAC6996"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tcPr>
          <w:p w14:paraId="775B76A1"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sz w:val="18"/>
              </w:rPr>
              <w:t>-111.5</w:t>
            </w:r>
          </w:p>
        </w:tc>
        <w:tc>
          <w:tcPr>
            <w:tcW w:w="1275" w:type="dxa"/>
          </w:tcPr>
          <w:p w14:paraId="0AE30836"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4C695C89"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281A7AB4"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[40] +</w:t>
            </w:r>
            <w:r w:rsidRPr="0006408B">
              <w:rPr>
                <w:rFonts w:ascii="宋体" w:eastAsia="宋体" w:hAnsi="宋体" w:cs="Arial" w:hint="eastAsia"/>
                <w:sz w:val="18"/>
                <w:lang w:eastAsia="zh-CN"/>
              </w:rPr>
              <w:t>Δ</w:t>
            </w:r>
          </w:p>
        </w:tc>
        <w:tc>
          <w:tcPr>
            <w:tcW w:w="1163" w:type="dxa"/>
            <w:vMerge/>
            <w:vAlign w:val="center"/>
          </w:tcPr>
          <w:p w14:paraId="1AE21A9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F22EC78"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29D69AB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[64]</w:t>
            </w:r>
          </w:p>
        </w:tc>
        <w:tc>
          <w:tcPr>
            <w:tcW w:w="1367" w:type="dxa"/>
            <w:vAlign w:val="center"/>
          </w:tcPr>
          <w:p w14:paraId="28FA9109"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2F9ADA5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62B70DC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2399554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33F8342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010FC226"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[22] +</w:t>
            </w:r>
            <w:r w:rsidRPr="0006408B">
              <w:rPr>
                <w:rFonts w:ascii="宋体" w:eastAsia="宋体" w:hAnsi="宋体" w:cs="Arial" w:hint="eastAsia"/>
                <w:sz w:val="18"/>
                <w:lang w:eastAsia="zh-CN"/>
              </w:rPr>
              <w:t>Δ</w:t>
            </w:r>
          </w:p>
        </w:tc>
        <w:tc>
          <w:tcPr>
            <w:tcW w:w="1163" w:type="dxa"/>
            <w:vMerge/>
            <w:vAlign w:val="center"/>
          </w:tcPr>
          <w:p w14:paraId="5497DF21"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157DF16"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03163C1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70C03D1"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2FB2B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28AE0AD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37E3A9D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64122981" w14:textId="77777777" w:rsidTr="000206E5">
        <w:trPr>
          <w:jc w:val="center"/>
        </w:trPr>
        <w:tc>
          <w:tcPr>
            <w:tcW w:w="10064" w:type="dxa"/>
            <w:gridSpan w:val="8"/>
            <w:vAlign w:val="center"/>
            <w:hideMark/>
          </w:tcPr>
          <w:p w14:paraId="53F50D0A"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lastRenderedPageBreak/>
              <w:t>NOTE 1:</w:t>
            </w:r>
            <w:r w:rsidRPr="0006408B">
              <w:rPr>
                <w:rFonts w:ascii="Arial" w:eastAsia="宋体" w:hAnsi="Arial"/>
                <w:sz w:val="18"/>
              </w:rPr>
              <w:tab/>
              <w:t>Minimum PRS bandwidth, which is minimum of the PRS bandwidths of the reference resource and the measured neighbour resource i.</w:t>
            </w:r>
          </w:p>
          <w:p w14:paraId="7B0208CE" w14:textId="77777777" w:rsidR="0006408B" w:rsidRPr="0006408B" w:rsidRDefault="0006408B" w:rsidP="0006408B">
            <w:pPr>
              <w:keepNext/>
              <w:keepLines/>
              <w:spacing w:after="0"/>
              <w:ind w:left="851" w:hanging="851"/>
              <w:rPr>
                <w:rFonts w:ascii="Arial" w:eastAsia="宋体" w:hAnsi="Arial"/>
                <w:iCs/>
                <w:sz w:val="18"/>
                <w:szCs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szCs w:val="18"/>
              </w:rPr>
              <w:t xml:space="preserve">are configured by higher layer parameter </w:t>
            </w:r>
            <w:r w:rsidRPr="0006408B">
              <w:rPr>
                <w:rFonts w:ascii="Arial" w:eastAsia="宋体" w:hAnsi="Arial"/>
                <w:i/>
                <w:sz w:val="18"/>
                <w:szCs w:val="18"/>
              </w:rPr>
              <w:t>dl-PRS-ResourceRepetitionFactor, dl-PRS-NumSymbols and dl-PRS-CombSizeN</w:t>
            </w:r>
            <w:r w:rsidRPr="0006408B">
              <w:rPr>
                <w:rFonts w:ascii="Arial" w:eastAsia="宋体" w:hAnsi="Arial"/>
                <w:iCs/>
                <w:sz w:val="18"/>
                <w:szCs w:val="18"/>
              </w:rPr>
              <w:t>defined in TS 37.355 [34], respectively</w:t>
            </w:r>
            <w:r w:rsidRPr="0006408B">
              <w:rPr>
                <w:rFonts w:ascii="Arial" w:eastAsia="宋体" w:hAnsi="Arial"/>
                <w:iCs/>
                <w:sz w:val="18"/>
                <w:szCs w:val="18"/>
                <w:lang w:val="en-US" w:eastAsia="zh-CN"/>
              </w:rPr>
              <w:t>.</w:t>
            </w:r>
          </w:p>
          <w:p w14:paraId="1818AE51"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05E4071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4:</w:t>
            </w:r>
            <w:r w:rsidRPr="0006408B">
              <w:rPr>
                <w:rFonts w:ascii="Arial" w:eastAsia="宋体" w:hAnsi="Arial"/>
                <w:sz w:val="18"/>
              </w:rPr>
              <w:tab/>
              <w:t>NR operating band groups in FR1 are as defined in clause 3.5.2.</w:t>
            </w:r>
          </w:p>
          <w:p w14:paraId="17EF95AE"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5D4DF5C6"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12DA844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7:</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27CF2829" w14:textId="77777777" w:rsidR="0006408B" w:rsidRPr="0006408B" w:rsidRDefault="0006408B" w:rsidP="0006408B">
      <w:pPr>
        <w:keepNext/>
        <w:keepLines/>
        <w:spacing w:before="60"/>
        <w:jc w:val="center"/>
        <w:rPr>
          <w:rFonts w:ascii="Arial" w:eastAsia="Malgun Gothic" w:hAnsi="Arial"/>
          <w:b/>
        </w:rPr>
      </w:pPr>
    </w:p>
    <w:p w14:paraId="51446EC1"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10.1.23.2-2: RSTD absolute accuracy in FR2 for AWGN channel</w:t>
      </w:r>
    </w:p>
    <w:tbl>
      <w:tblPr>
        <w:tblW w:w="0" w:type="auto"/>
        <w:jc w:val="center"/>
        <w:tblLook w:val="01E0" w:firstRow="1" w:lastRow="1" w:firstColumn="1" w:lastColumn="1" w:noHBand="0" w:noVBand="0"/>
      </w:tblPr>
      <w:tblGrid>
        <w:gridCol w:w="1434"/>
        <w:gridCol w:w="1083"/>
        <w:gridCol w:w="678"/>
        <w:gridCol w:w="1227"/>
        <w:gridCol w:w="1355"/>
        <w:gridCol w:w="2359"/>
        <w:gridCol w:w="1493"/>
      </w:tblGrid>
      <w:tr w:rsidR="0006408B" w:rsidRPr="0006408B" w14:paraId="33567C63" w14:textId="77777777" w:rsidTr="000206E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959D55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65AC57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0B28C079"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EEBC1B" w14:textId="77777777" w:rsidR="0006408B" w:rsidRPr="0006408B" w:rsidRDefault="0006408B" w:rsidP="0006408B">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CB31EF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EB8BF2E"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8B176F"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030EE15C"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CE82657"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 xml:space="preserve">PRS resource repetition </w:t>
            </w:r>
          </w:p>
          <w:p w14:paraId="2113BFFC"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 xml:space="preserve">)          </w:t>
            </w:r>
            <w:r w:rsidRPr="0006408B">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B8F20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2E55F1BD"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6C8699"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F746E9B"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0C3EDAD"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81D6A0"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136443"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FA114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76318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02569ACF"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227AB4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E2193F"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AEF574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AF4D2D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4D48EF26" w14:textId="77777777" w:rsidR="0006408B" w:rsidRPr="0006408B" w:rsidRDefault="0006408B" w:rsidP="0006408B">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0B607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dBm/SCS</w:t>
            </w:r>
            <w:r w:rsidRPr="0006408B">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97FAE8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dBm/BW</w:t>
            </w:r>
            <w:r w:rsidRPr="0006408B">
              <w:rPr>
                <w:rFonts w:ascii="Arial" w:eastAsia="宋体" w:hAnsi="Arial"/>
                <w:b/>
                <w:sz w:val="18"/>
                <w:vertAlign w:val="subscript"/>
              </w:rPr>
              <w:t>Channel</w:t>
            </w:r>
          </w:p>
        </w:tc>
      </w:tr>
      <w:tr w:rsidR="0006408B" w:rsidRPr="0006408B" w14:paraId="694463DE"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7D98AF" w14:textId="28DF0C7D" w:rsidR="0006408B" w:rsidRPr="0006408B" w:rsidRDefault="0006408B" w:rsidP="00A64B83">
            <w:pPr>
              <w:keepNext/>
              <w:keepLines/>
              <w:spacing w:after="0"/>
              <w:jc w:val="center"/>
              <w:rPr>
                <w:rFonts w:ascii="Arial" w:eastAsia="宋体" w:hAnsi="Arial" w:cs="Arial"/>
                <w:b/>
                <w:sz w:val="16"/>
                <w:szCs w:val="16"/>
              </w:rPr>
            </w:pPr>
            <w:r w:rsidRPr="0006408B">
              <w:rPr>
                <w:rFonts w:ascii="Arial" w:eastAsia="宋体" w:hAnsi="Arial" w:cs="Arial"/>
                <w:sz w:val="18"/>
                <w:lang w:eastAsia="zh-CN"/>
              </w:rPr>
              <w:t>[</w:t>
            </w:r>
            <w:del w:id="14" w:author="Huawei" w:date="2022-05-17T18:22:00Z">
              <w:r w:rsidRPr="0006408B" w:rsidDel="00A64B83">
                <w:rPr>
                  <w:rFonts w:ascii="Arial" w:eastAsia="宋体" w:hAnsi="Arial" w:cs="Arial"/>
                  <w:sz w:val="18"/>
                  <w:lang w:eastAsia="zh-CN"/>
                </w:rPr>
                <w:delText>35+</w:delText>
              </w:r>
            </w:del>
            <w:del w:id="15" w:author="Huawei" w:date="2022-04-24T20:46:00Z">
              <w:r w:rsidRPr="0006408B" w:rsidDel="0006408B">
                <w:rPr>
                  <w:rFonts w:ascii="Arial" w:eastAsia="宋体" w:hAnsi="Arial" w:cs="Arial"/>
                  <w:sz w:val="18"/>
                  <w:lang w:eastAsia="zh-CN"/>
                </w:rPr>
                <w:delText>TBD</w:delText>
              </w:r>
            </w:del>
            <w:ins w:id="16" w:author="Huawei" w:date="2022-05-17T18:22:00Z">
              <w:r w:rsidR="00A64B83">
                <w:rPr>
                  <w:rFonts w:ascii="Arial" w:eastAsia="宋体" w:hAnsi="Arial" w:cs="Arial"/>
                  <w:sz w:val="18"/>
                  <w:lang w:eastAsia="zh-CN"/>
                </w:rPr>
                <w:t>107</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20574394" w14:textId="77777777" w:rsidR="0006408B" w:rsidRPr="0006408B" w:rsidRDefault="0006408B" w:rsidP="0006408B">
            <w:pPr>
              <w:spacing w:after="0"/>
              <w:rPr>
                <w:rFonts w:ascii="Arial" w:eastAsia="宋体" w:hAnsi="Arial" w:cs="Arial"/>
                <w:sz w:val="18"/>
              </w:rPr>
            </w:pPr>
            <w:r w:rsidRPr="0006408B">
              <w:rPr>
                <w:rFonts w:ascii="Arial" w:eastAsia="宋体" w:hAnsi="Arial" w:cs="Arial"/>
                <w:sz w:val="18"/>
              </w:rPr>
              <w:t>(PRS Ês/Iot)</w:t>
            </w:r>
            <w:r w:rsidRPr="0006408B">
              <w:rPr>
                <w:rFonts w:ascii="Arial" w:eastAsia="宋体" w:hAnsi="Arial" w:cs="Arial"/>
                <w:sz w:val="18"/>
                <w:vertAlign w:val="subscript"/>
              </w:rPr>
              <w:t xml:space="preserve">ref </w:t>
            </w:r>
            <w:r w:rsidRPr="0006408B">
              <w:rPr>
                <w:rFonts w:ascii="Arial" w:eastAsia="宋体" w:hAnsi="Arial" w:cs="Arial"/>
                <w:sz w:val="18"/>
              </w:rPr>
              <w:t>≥-6dB</w:t>
            </w:r>
          </w:p>
          <w:p w14:paraId="4EC84BB9" w14:textId="77777777" w:rsidR="0006408B" w:rsidRPr="0006408B" w:rsidRDefault="0006408B" w:rsidP="0006408B">
            <w:pPr>
              <w:spacing w:after="0"/>
              <w:rPr>
                <w:rFonts w:ascii="Arial" w:eastAsia="宋体" w:hAnsi="Arial" w:cs="Arial"/>
                <w:sz w:val="18"/>
              </w:rPr>
            </w:pPr>
          </w:p>
          <w:p w14:paraId="750DD291" w14:textId="77777777" w:rsidR="0006408B" w:rsidRPr="0006408B" w:rsidRDefault="0006408B" w:rsidP="0006408B">
            <w:pPr>
              <w:spacing w:after="0"/>
              <w:rPr>
                <w:rFonts w:ascii="Arial" w:eastAsia="宋体" w:hAnsi="Arial" w:cs="Arial"/>
                <w:b/>
                <w:sz w:val="16"/>
                <w:szCs w:val="16"/>
              </w:rPr>
            </w:pPr>
            <w:r w:rsidRPr="0006408B">
              <w:rPr>
                <w:rFonts w:ascii="Arial" w:eastAsia="宋体" w:hAnsi="Arial" w:cs="Arial"/>
                <w:sz w:val="18"/>
              </w:rPr>
              <w:t xml:space="preserve"> (PRS Ês/Iot)</w:t>
            </w:r>
            <w:r w:rsidRPr="0006408B">
              <w:rPr>
                <w:rFonts w:ascii="Arial" w:eastAsia="宋体" w:hAnsi="Arial" w:cs="Arial"/>
                <w:i/>
                <w:sz w:val="18"/>
                <w:vertAlign w:val="subscript"/>
              </w:rPr>
              <w:t>i</w:t>
            </w:r>
            <w:r w:rsidRPr="0006408B">
              <w:rPr>
                <w:rFonts w:ascii="Arial" w:eastAsia="宋体"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2E54072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hint="eastAsia"/>
                <w:sz w:val="18"/>
                <w:lang w:eastAsia="zh-CN"/>
              </w:rPr>
              <w:t>6</w:t>
            </w:r>
            <w:r w:rsidRPr="0006408B">
              <w:rPr>
                <w:rFonts w:ascii="Arial" w:eastAsia="宋体"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8A2399A"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3288C720" w14:textId="4567B784"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w:t>
            </w:r>
            <w:del w:id="17" w:author="Huawei" w:date="2022-04-24T20:49:00Z">
              <w:r w:rsidRPr="0006408B" w:rsidDel="0006408B">
                <w:rPr>
                  <w:rFonts w:ascii="Arial" w:eastAsia="宋体" w:hAnsi="Arial" w:cs="Arial"/>
                  <w:sz w:val="18"/>
                </w:rPr>
                <w:delText>1</w:delText>
              </w:r>
            </w:del>
            <w:ins w:id="18" w:author="Huawei" w:date="2022-04-24T20:49:00Z">
              <w:r>
                <w:rPr>
                  <w:rFonts w:ascii="Arial" w:eastAsia="宋体" w:hAnsi="Arial" w:cs="Arial"/>
                  <w:sz w:val="18"/>
                </w:rPr>
                <w:t>4</w:t>
              </w:r>
            </w:ins>
            <w:r w:rsidRPr="0006408B">
              <w:rPr>
                <w:rFonts w:ascii="Arial" w:eastAsia="宋体" w:hAnsi="Arial" w:cs="Arial"/>
                <w:sz w:val="18"/>
              </w:rPr>
              <w:t>]</w:t>
            </w:r>
          </w:p>
        </w:tc>
        <w:tc>
          <w:tcPr>
            <w:tcW w:w="0" w:type="auto"/>
            <w:tcBorders>
              <w:top w:val="single" w:sz="6" w:space="0" w:color="auto"/>
              <w:left w:val="single" w:sz="6" w:space="0" w:color="auto"/>
              <w:bottom w:val="single" w:sz="6" w:space="0" w:color="auto"/>
              <w:right w:val="single" w:sz="6" w:space="0" w:color="auto"/>
            </w:tcBorders>
            <w:vAlign w:val="center"/>
          </w:tcPr>
          <w:p w14:paraId="444BEBF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FA85EAA"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-50</w:t>
            </w:r>
          </w:p>
        </w:tc>
      </w:tr>
      <w:tr w:rsidR="0006408B" w:rsidRPr="0006408B" w14:paraId="5355B113"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FB819C1"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54C106B6"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0C2B48DD"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3970A7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047982AD"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496DBAC"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6A76317E"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r>
      <w:tr w:rsidR="0006408B" w:rsidRPr="0006408B" w14:paraId="67A3E1FD"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76FAE0"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[27]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0483161B"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3F3BC29"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8864D2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4349DBD5"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38342FD"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DAD97C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4ADC5698" w14:textId="77777777" w:rsidTr="000206E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5219210"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43ED198C" w14:textId="77777777" w:rsidR="0006408B" w:rsidRPr="0006408B" w:rsidRDefault="0006408B" w:rsidP="0006408B">
            <w:pPr>
              <w:spacing w:after="0"/>
              <w:rPr>
                <w:rFonts w:ascii="Arial" w:eastAsia="宋体"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9F9F05D" w14:textId="77777777" w:rsidR="0006408B" w:rsidRPr="0006408B" w:rsidRDefault="0006408B" w:rsidP="0006408B">
            <w:pPr>
              <w:keepNext/>
              <w:keepLines/>
              <w:spacing w:after="0"/>
              <w:jc w:val="center"/>
              <w:rPr>
                <w:rFonts w:ascii="Arial" w:eastAsia="宋体" w:hAnsi="Arial" w:cs="Arial"/>
                <w:sz w:val="18"/>
                <w:lang w:val="sv-SE" w:eastAsia="zh-CN"/>
              </w:rPr>
            </w:pPr>
            <w:r w:rsidRPr="0006408B">
              <w:rPr>
                <w:rFonts w:ascii="Arial" w:eastAsia="宋体"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4871E31"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4E9E01C3" w14:textId="1E04E80C"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w:t>
            </w:r>
            <w:del w:id="19" w:author="Huawei" w:date="2022-04-24T20:49:00Z">
              <w:r w:rsidRPr="0006408B" w:rsidDel="0006408B">
                <w:rPr>
                  <w:rFonts w:ascii="Arial" w:eastAsia="宋体" w:hAnsi="Arial" w:cs="Arial"/>
                  <w:sz w:val="18"/>
                </w:rPr>
                <w:delText>1</w:delText>
              </w:r>
            </w:del>
            <w:ins w:id="20" w:author="Huawei" w:date="2022-04-24T20:49:00Z">
              <w:r>
                <w:rPr>
                  <w:rFonts w:ascii="Arial" w:eastAsia="宋体" w:hAnsi="Arial" w:cs="Arial"/>
                  <w:sz w:val="18"/>
                </w:rPr>
                <w:t>4</w:t>
              </w:r>
            </w:ins>
            <w:r w:rsidRPr="0006408B">
              <w:rPr>
                <w:rFonts w:ascii="Arial" w:eastAsia="宋体" w:hAnsi="Arial" w:cs="Arial"/>
                <w:sz w:val="18"/>
              </w:rPr>
              <w:t>]</w:t>
            </w:r>
          </w:p>
        </w:tc>
        <w:tc>
          <w:tcPr>
            <w:tcW w:w="0" w:type="auto"/>
            <w:tcBorders>
              <w:top w:val="single" w:sz="6" w:space="0" w:color="auto"/>
              <w:left w:val="single" w:sz="6" w:space="0" w:color="auto"/>
              <w:bottom w:val="nil"/>
              <w:right w:val="single" w:sz="6" w:space="0" w:color="auto"/>
            </w:tcBorders>
            <w:vAlign w:val="center"/>
            <w:hideMark/>
          </w:tcPr>
          <w:p w14:paraId="1EB6660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74689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-50</w:t>
            </w:r>
          </w:p>
        </w:tc>
      </w:tr>
      <w:tr w:rsidR="0006408B" w:rsidRPr="0006408B" w14:paraId="04CBAFB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tcPr>
          <w:p w14:paraId="01F2EFD9"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[29]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5FE7F727" w14:textId="77777777" w:rsidR="0006408B" w:rsidRPr="0006408B" w:rsidRDefault="0006408B" w:rsidP="0006408B">
            <w:pPr>
              <w:spacing w:after="0"/>
              <w:rPr>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1016A29"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E52935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10EA5DE6"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A21015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F3E518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2A3EDD36"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hideMark/>
          </w:tcPr>
          <w:p w14:paraId="152003DA"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[18]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084080EA" w14:textId="77777777" w:rsidR="0006408B" w:rsidRPr="0006408B" w:rsidRDefault="0006408B" w:rsidP="0006408B">
            <w:pPr>
              <w:spacing w:after="0"/>
              <w:rPr>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D9E45C2"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E6F886"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6D8E660"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A0AC57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46693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3DC30EC1" w14:textId="77777777" w:rsidTr="000206E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8B93AF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Minimum PRS bandwidth, which is minimum of the PRS bandwidths of the reference resource and the measured neighbour resource i.</w:t>
            </w:r>
          </w:p>
          <w:p w14:paraId="05188B46" w14:textId="77777777" w:rsidR="0006408B" w:rsidRPr="0006408B" w:rsidRDefault="0006408B" w:rsidP="0006408B">
            <w:pPr>
              <w:keepNext/>
              <w:keepLines/>
              <w:spacing w:after="0"/>
              <w:ind w:left="851" w:hanging="851"/>
              <w:rPr>
                <w:rFonts w:ascii="Arial" w:eastAsia="宋体" w:hAnsi="Arial"/>
                <w:sz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06408B">
              <w:rPr>
                <w:rFonts w:ascii="Arial" w:eastAsia="宋体" w:hAnsi="Arial"/>
                <w:b/>
                <w:bCs/>
                <w:sz w:val="18"/>
              </w:rPr>
              <w:t xml:space="preserve"> </w:t>
            </w:r>
            <w:r w:rsidRPr="0006408B">
              <w:rPr>
                <w:rFonts w:ascii="Arial" w:eastAsia="宋体" w:hAnsi="Arial"/>
                <w:sz w:val="18"/>
              </w:rPr>
              <w:t xml:space="preserve">are configured by higher layer parameter </w:t>
            </w:r>
            <w:r w:rsidRPr="0006408B">
              <w:rPr>
                <w:rFonts w:ascii="Arial" w:eastAsia="宋体" w:hAnsi="Arial"/>
                <w:i/>
                <w:sz w:val="18"/>
              </w:rPr>
              <w:t>dl-PRS-ResourceRepetitionFactor, dl-PRS-NumSymbols and dl-PRS-CombSizeN</w:t>
            </w:r>
            <w:r w:rsidRPr="0006408B">
              <w:rPr>
                <w:rFonts w:ascii="Arial" w:eastAsia="宋体" w:hAnsi="Arial"/>
                <w:iCs/>
                <w:sz w:val="18"/>
              </w:rPr>
              <w:t>defined in TS 37.355 [34], respectively</w:t>
            </w:r>
            <w:r w:rsidRPr="0006408B">
              <w:rPr>
                <w:rFonts w:ascii="Arial" w:eastAsia="宋体" w:hAnsi="Arial"/>
                <w:sz w:val="18"/>
                <w:lang w:val="en-US" w:eastAsia="zh-CN"/>
              </w:rPr>
              <w:t>.</w:t>
            </w:r>
          </w:p>
          <w:p w14:paraId="19A3B8F9"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38FBF94E"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Tc is the basic timing unit defined in TS 38.211 [6].</w:t>
            </w:r>
          </w:p>
          <w:p w14:paraId="3597FEC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5:</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316D3A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7F19CE76" w14:textId="77777777" w:rsidR="0006408B" w:rsidRPr="0006408B" w:rsidRDefault="0006408B" w:rsidP="0006408B">
      <w:pPr>
        <w:rPr>
          <w:rFonts w:eastAsia="Malgun Gothic"/>
        </w:rPr>
      </w:pPr>
    </w:p>
    <w:p w14:paraId="1C128898"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408B" w:rsidRPr="0006408B" w14:paraId="57E57243" w14:textId="77777777" w:rsidTr="000206E5">
        <w:trPr>
          <w:jc w:val="center"/>
        </w:trPr>
        <w:tc>
          <w:tcPr>
            <w:tcW w:w="959" w:type="dxa"/>
            <w:vMerge w:val="restart"/>
            <w:vAlign w:val="center"/>
            <w:hideMark/>
          </w:tcPr>
          <w:p w14:paraId="0E0EEF4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105" w:type="dxa"/>
            <w:gridSpan w:val="7"/>
            <w:vAlign w:val="center"/>
            <w:hideMark/>
          </w:tcPr>
          <w:p w14:paraId="6DFE829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49D4D00C" w14:textId="77777777" w:rsidTr="000206E5">
        <w:trPr>
          <w:jc w:val="center"/>
        </w:trPr>
        <w:tc>
          <w:tcPr>
            <w:tcW w:w="959" w:type="dxa"/>
            <w:vMerge/>
            <w:vAlign w:val="center"/>
            <w:hideMark/>
          </w:tcPr>
          <w:p w14:paraId="185D5B38" w14:textId="77777777" w:rsidR="0006408B" w:rsidRPr="0006408B" w:rsidRDefault="0006408B" w:rsidP="0006408B">
            <w:pPr>
              <w:keepNext/>
              <w:keepLines/>
              <w:spacing w:after="0"/>
              <w:jc w:val="center"/>
              <w:rPr>
                <w:rFonts w:ascii="Arial" w:eastAsia="宋体" w:hAnsi="Arial"/>
                <w:b/>
                <w:sz w:val="18"/>
              </w:rPr>
            </w:pPr>
          </w:p>
        </w:tc>
        <w:tc>
          <w:tcPr>
            <w:tcW w:w="1163" w:type="dxa"/>
            <w:vMerge w:val="restart"/>
            <w:vAlign w:val="center"/>
            <w:hideMark/>
          </w:tcPr>
          <w:p w14:paraId="508135E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PRS Ês/Iot</w:t>
            </w:r>
          </w:p>
        </w:tc>
        <w:tc>
          <w:tcPr>
            <w:tcW w:w="992" w:type="dxa"/>
            <w:vMerge w:val="restart"/>
            <w:vAlign w:val="center"/>
            <w:hideMark/>
          </w:tcPr>
          <w:p w14:paraId="07FCDDF8"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1134" w:type="dxa"/>
            <w:vMerge w:val="restart"/>
            <w:vAlign w:val="center"/>
            <w:hideMark/>
          </w:tcPr>
          <w:p w14:paraId="0ADC35C9"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3D08067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1367" w:type="dxa"/>
            <w:vMerge w:val="restart"/>
            <w:vAlign w:val="center"/>
            <w:hideMark/>
          </w:tcPr>
          <w:p w14:paraId="77EC974F"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w:t>
            </w:r>
          </w:p>
          <w:p w14:paraId="4A75A59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vertAlign w:val="superscript"/>
              </w:rPr>
              <w:t>Note 2</w:t>
            </w:r>
          </w:p>
        </w:tc>
        <w:tc>
          <w:tcPr>
            <w:tcW w:w="4449" w:type="dxa"/>
            <w:gridSpan w:val="3"/>
            <w:vAlign w:val="center"/>
            <w:hideMark/>
          </w:tcPr>
          <w:p w14:paraId="1E5F51E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55262AE2" w14:textId="77777777" w:rsidTr="000206E5">
        <w:trPr>
          <w:jc w:val="center"/>
        </w:trPr>
        <w:tc>
          <w:tcPr>
            <w:tcW w:w="959" w:type="dxa"/>
            <w:vMerge/>
            <w:vAlign w:val="center"/>
            <w:hideMark/>
          </w:tcPr>
          <w:p w14:paraId="043E35C1" w14:textId="77777777" w:rsidR="0006408B" w:rsidRPr="0006408B" w:rsidRDefault="0006408B" w:rsidP="0006408B">
            <w:pPr>
              <w:keepNext/>
              <w:keepLines/>
              <w:spacing w:after="0"/>
              <w:jc w:val="center"/>
              <w:rPr>
                <w:rFonts w:ascii="Arial" w:eastAsia="宋体" w:hAnsi="Arial"/>
                <w:b/>
                <w:sz w:val="18"/>
              </w:rPr>
            </w:pPr>
          </w:p>
        </w:tc>
        <w:tc>
          <w:tcPr>
            <w:tcW w:w="1163" w:type="dxa"/>
            <w:vMerge/>
            <w:vAlign w:val="center"/>
            <w:hideMark/>
          </w:tcPr>
          <w:p w14:paraId="61A0D4F9" w14:textId="77777777" w:rsidR="0006408B" w:rsidRPr="0006408B" w:rsidRDefault="0006408B" w:rsidP="0006408B">
            <w:pPr>
              <w:keepNext/>
              <w:keepLines/>
              <w:spacing w:after="0"/>
              <w:jc w:val="center"/>
              <w:rPr>
                <w:rFonts w:ascii="Arial" w:eastAsia="宋体" w:hAnsi="Arial"/>
                <w:b/>
                <w:sz w:val="18"/>
              </w:rPr>
            </w:pPr>
          </w:p>
        </w:tc>
        <w:tc>
          <w:tcPr>
            <w:tcW w:w="992" w:type="dxa"/>
            <w:vMerge/>
            <w:vAlign w:val="center"/>
            <w:hideMark/>
          </w:tcPr>
          <w:p w14:paraId="72174692" w14:textId="77777777" w:rsidR="0006408B" w:rsidRPr="0006408B" w:rsidRDefault="0006408B" w:rsidP="0006408B">
            <w:pPr>
              <w:keepNext/>
              <w:keepLines/>
              <w:spacing w:after="0"/>
              <w:jc w:val="center"/>
              <w:rPr>
                <w:rFonts w:ascii="Arial" w:eastAsia="宋体" w:hAnsi="Arial"/>
                <w:b/>
                <w:sz w:val="18"/>
                <w:lang w:eastAsia="zh-CN"/>
              </w:rPr>
            </w:pPr>
          </w:p>
        </w:tc>
        <w:tc>
          <w:tcPr>
            <w:tcW w:w="1134" w:type="dxa"/>
            <w:vMerge/>
            <w:vAlign w:val="center"/>
            <w:hideMark/>
          </w:tcPr>
          <w:p w14:paraId="01FB4162" w14:textId="77777777" w:rsidR="0006408B" w:rsidRPr="0006408B" w:rsidRDefault="0006408B" w:rsidP="0006408B">
            <w:pPr>
              <w:keepNext/>
              <w:keepLines/>
              <w:spacing w:after="0"/>
              <w:jc w:val="center"/>
              <w:rPr>
                <w:rFonts w:ascii="Arial" w:eastAsia="宋体" w:hAnsi="Arial"/>
                <w:b/>
                <w:sz w:val="18"/>
              </w:rPr>
            </w:pPr>
          </w:p>
        </w:tc>
        <w:tc>
          <w:tcPr>
            <w:tcW w:w="1367" w:type="dxa"/>
            <w:vMerge/>
            <w:vAlign w:val="center"/>
            <w:hideMark/>
          </w:tcPr>
          <w:p w14:paraId="1F080746" w14:textId="77777777" w:rsidR="0006408B" w:rsidRPr="0006408B" w:rsidRDefault="0006408B" w:rsidP="0006408B">
            <w:pPr>
              <w:keepNext/>
              <w:keepLines/>
              <w:spacing w:after="0"/>
              <w:jc w:val="center"/>
              <w:rPr>
                <w:rFonts w:ascii="Arial" w:eastAsia="宋体" w:hAnsi="Arial"/>
                <w:b/>
                <w:sz w:val="18"/>
                <w:lang w:eastAsia="zh-CN"/>
              </w:rPr>
            </w:pPr>
          </w:p>
        </w:tc>
        <w:tc>
          <w:tcPr>
            <w:tcW w:w="2040" w:type="dxa"/>
            <w:vAlign w:val="center"/>
            <w:hideMark/>
          </w:tcPr>
          <w:p w14:paraId="120BC487"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NR operating band groups</w:t>
            </w:r>
            <w:r w:rsidRPr="0006408B">
              <w:rPr>
                <w:rFonts w:ascii="Arial" w:eastAsia="宋体" w:hAnsi="Arial"/>
                <w:b/>
                <w:sz w:val="18"/>
                <w:vertAlign w:val="superscript"/>
              </w:rPr>
              <w:t xml:space="preserve"> Note 4</w:t>
            </w:r>
          </w:p>
        </w:tc>
        <w:tc>
          <w:tcPr>
            <w:tcW w:w="1134" w:type="dxa"/>
            <w:vAlign w:val="center"/>
            <w:hideMark/>
          </w:tcPr>
          <w:p w14:paraId="687F2D1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1275" w:type="dxa"/>
            <w:vAlign w:val="center"/>
            <w:hideMark/>
          </w:tcPr>
          <w:p w14:paraId="71F167C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6C7F4BE8" w14:textId="77777777" w:rsidTr="000206E5">
        <w:trPr>
          <w:jc w:val="center"/>
        </w:trPr>
        <w:tc>
          <w:tcPr>
            <w:tcW w:w="959" w:type="dxa"/>
            <w:vAlign w:val="center"/>
            <w:hideMark/>
          </w:tcPr>
          <w:p w14:paraId="3447FCF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5</w:t>
            </w:r>
          </w:p>
        </w:tc>
        <w:tc>
          <w:tcPr>
            <w:tcW w:w="1163" w:type="dxa"/>
            <w:vAlign w:val="center"/>
            <w:hideMark/>
          </w:tcPr>
          <w:p w14:paraId="48BF5F0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992" w:type="dxa"/>
            <w:vAlign w:val="center"/>
            <w:hideMark/>
          </w:tcPr>
          <w:p w14:paraId="70AE43B8"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1134" w:type="dxa"/>
            <w:vAlign w:val="center"/>
            <w:hideMark/>
          </w:tcPr>
          <w:p w14:paraId="6868ED6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1367" w:type="dxa"/>
            <w:vAlign w:val="center"/>
          </w:tcPr>
          <w:p w14:paraId="1C68FA37" w14:textId="77777777" w:rsidR="0006408B" w:rsidRPr="0006408B" w:rsidRDefault="0006408B" w:rsidP="0006408B">
            <w:pPr>
              <w:keepNext/>
              <w:keepLines/>
              <w:spacing w:after="0"/>
              <w:jc w:val="center"/>
              <w:rPr>
                <w:rFonts w:ascii="Arial" w:eastAsia="宋体" w:hAnsi="Arial"/>
                <w:b/>
                <w:sz w:val="18"/>
              </w:rPr>
            </w:pPr>
          </w:p>
        </w:tc>
        <w:tc>
          <w:tcPr>
            <w:tcW w:w="2040" w:type="dxa"/>
            <w:vAlign w:val="center"/>
          </w:tcPr>
          <w:p w14:paraId="0253C961" w14:textId="77777777" w:rsidR="0006408B" w:rsidRPr="0006408B" w:rsidRDefault="0006408B" w:rsidP="0006408B">
            <w:pPr>
              <w:keepNext/>
              <w:keepLines/>
              <w:spacing w:after="0"/>
              <w:jc w:val="center"/>
              <w:rPr>
                <w:rFonts w:ascii="Arial" w:eastAsia="宋体" w:hAnsi="Arial"/>
                <w:b/>
                <w:sz w:val="18"/>
              </w:rPr>
            </w:pPr>
          </w:p>
        </w:tc>
        <w:tc>
          <w:tcPr>
            <w:tcW w:w="1134" w:type="dxa"/>
            <w:vAlign w:val="center"/>
            <w:hideMark/>
          </w:tcPr>
          <w:p w14:paraId="636146F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dBm/SCS</w:t>
            </w:r>
            <w:r w:rsidRPr="0006408B">
              <w:rPr>
                <w:rFonts w:ascii="Arial" w:eastAsia="宋体" w:hAnsi="Arial"/>
                <w:b/>
                <w:sz w:val="18"/>
                <w:vertAlign w:val="superscript"/>
                <w:lang w:eastAsia="zh-CN"/>
              </w:rPr>
              <w:t xml:space="preserve"> </w:t>
            </w:r>
          </w:p>
        </w:tc>
        <w:tc>
          <w:tcPr>
            <w:tcW w:w="1275" w:type="dxa"/>
            <w:vAlign w:val="center"/>
            <w:hideMark/>
          </w:tcPr>
          <w:p w14:paraId="25EC121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dBm/BW</w:t>
            </w:r>
            <w:r w:rsidRPr="0006408B">
              <w:rPr>
                <w:rFonts w:ascii="Arial" w:eastAsia="宋体" w:hAnsi="Arial"/>
                <w:b/>
                <w:sz w:val="18"/>
                <w:vertAlign w:val="subscript"/>
              </w:rPr>
              <w:t>Channel</w:t>
            </w:r>
          </w:p>
        </w:tc>
      </w:tr>
      <w:tr w:rsidR="0006408B" w:rsidRPr="0006408B" w14:paraId="2EAA8051"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8FE2AA" w14:textId="5FCFC226" w:rsidR="0006408B" w:rsidRPr="0006408B" w:rsidRDefault="0006408B" w:rsidP="00A64B83">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w:t>
            </w:r>
            <w:del w:id="21" w:author="Huawei" w:date="2022-05-17T18:22:00Z">
              <w:r w:rsidRPr="0006408B" w:rsidDel="00A64B83">
                <w:rPr>
                  <w:rFonts w:ascii="Arial" w:eastAsia="宋体" w:hAnsi="Arial" w:cs="Arial"/>
                  <w:sz w:val="18"/>
                  <w:lang w:eastAsia="zh-CN"/>
                </w:rPr>
                <w:delText>247+</w:delText>
              </w:r>
            </w:del>
            <w:del w:id="22" w:author="Huawei" w:date="2022-04-24T20:46:00Z">
              <w:r w:rsidRPr="0006408B" w:rsidDel="0006408B">
                <w:rPr>
                  <w:rFonts w:ascii="Arial" w:eastAsia="宋体" w:hAnsi="Arial" w:cs="Arial"/>
                  <w:sz w:val="18"/>
                  <w:lang w:eastAsia="zh-CN"/>
                </w:rPr>
                <w:delText>TBD</w:delText>
              </w:r>
            </w:del>
            <w:ins w:id="23" w:author="Huawei" w:date="2022-05-17T18:22:00Z">
              <w:r w:rsidR="00A64B83">
                <w:rPr>
                  <w:rFonts w:ascii="Arial" w:eastAsia="宋体" w:hAnsi="Arial" w:cs="Arial"/>
                  <w:sz w:val="18"/>
                  <w:lang w:eastAsia="zh-CN"/>
                </w:rPr>
                <w:t>367</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7</w:t>
            </w:r>
          </w:p>
        </w:tc>
        <w:tc>
          <w:tcPr>
            <w:tcW w:w="1163" w:type="dxa"/>
            <w:vMerge w:val="restart"/>
            <w:vAlign w:val="center"/>
          </w:tcPr>
          <w:p w14:paraId="2CF7767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(PRS Ês/Iot)</w:t>
            </w:r>
            <w:r w:rsidRPr="0006408B">
              <w:rPr>
                <w:rFonts w:ascii="Arial" w:eastAsia="Malgun Gothic" w:hAnsi="Arial" w:cs="Arial"/>
                <w:sz w:val="18"/>
                <w:vertAlign w:val="subscript"/>
              </w:rPr>
              <w:t xml:space="preserve">ref </w:t>
            </w:r>
            <w:r w:rsidRPr="0006408B">
              <w:rPr>
                <w:rFonts w:ascii="Arial" w:eastAsia="Malgun Gothic" w:hAnsi="Arial" w:cs="Arial"/>
                <w:sz w:val="18"/>
              </w:rPr>
              <w:t>≥-6dB</w:t>
            </w:r>
          </w:p>
          <w:p w14:paraId="2C8788FF" w14:textId="77777777" w:rsidR="0006408B" w:rsidRPr="0006408B" w:rsidRDefault="0006408B" w:rsidP="0006408B">
            <w:pPr>
              <w:keepNext/>
              <w:keepLines/>
              <w:spacing w:after="0"/>
              <w:jc w:val="center"/>
              <w:rPr>
                <w:rFonts w:ascii="Arial" w:eastAsia="Malgun Gothic" w:hAnsi="Arial" w:cs="Arial"/>
                <w:sz w:val="18"/>
              </w:rPr>
            </w:pPr>
          </w:p>
          <w:p w14:paraId="669F5E1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 (PRS Ês/Iot)</w:t>
            </w:r>
            <w:r w:rsidRPr="0006408B">
              <w:rPr>
                <w:rFonts w:ascii="Arial" w:eastAsia="Malgun Gothic" w:hAnsi="Arial" w:cs="Arial"/>
                <w:i/>
                <w:sz w:val="18"/>
                <w:vertAlign w:val="subscript"/>
              </w:rPr>
              <w:t>i</w:t>
            </w:r>
            <w:r w:rsidRPr="0006408B">
              <w:rPr>
                <w:rFonts w:ascii="Arial" w:eastAsia="Malgun Gothic" w:hAnsi="Arial" w:cs="Arial"/>
                <w:sz w:val="18"/>
              </w:rPr>
              <w:t xml:space="preserve"> ≥-13dB</w:t>
            </w:r>
          </w:p>
        </w:tc>
        <w:tc>
          <w:tcPr>
            <w:tcW w:w="992" w:type="dxa"/>
            <w:vMerge w:val="restart"/>
            <w:vAlign w:val="center"/>
            <w:hideMark/>
          </w:tcPr>
          <w:p w14:paraId="0AE9DF85"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15</w:t>
            </w:r>
          </w:p>
        </w:tc>
        <w:tc>
          <w:tcPr>
            <w:tcW w:w="1134" w:type="dxa"/>
            <w:vMerge w:val="restart"/>
            <w:vAlign w:val="center"/>
            <w:hideMark/>
          </w:tcPr>
          <w:p w14:paraId="49309D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69099E9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31169E6A"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4BC816E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5622B5C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-121</w:t>
            </w:r>
          </w:p>
        </w:tc>
        <w:tc>
          <w:tcPr>
            <w:tcW w:w="1275" w:type="dxa"/>
            <w:vAlign w:val="center"/>
            <w:hideMark/>
          </w:tcPr>
          <w:p w14:paraId="0CA4F07C"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2877CF8D"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0970E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B3D20B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31CDB4E"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5161C7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C4F1F55"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271BD6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007BAA6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-120.5</w:t>
            </w:r>
          </w:p>
        </w:tc>
        <w:tc>
          <w:tcPr>
            <w:tcW w:w="1275" w:type="dxa"/>
            <w:hideMark/>
          </w:tcPr>
          <w:p w14:paraId="2344FBA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CD0078E"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621FF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A7015DD"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9038F0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89393B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095C4B5"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CA815F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475F0AB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w:t>
            </w:r>
          </w:p>
        </w:tc>
        <w:tc>
          <w:tcPr>
            <w:tcW w:w="1275" w:type="dxa"/>
            <w:hideMark/>
          </w:tcPr>
          <w:p w14:paraId="242A10B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4EB3DFB"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BED2F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AAF20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B8CE32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6F233D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4BBAA8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E8ACF3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1E3B813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-119.5</w:t>
            </w:r>
          </w:p>
        </w:tc>
        <w:tc>
          <w:tcPr>
            <w:tcW w:w="1275" w:type="dxa"/>
            <w:hideMark/>
          </w:tcPr>
          <w:p w14:paraId="6BD7E7F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C33D4D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B5B03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835BBE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076F7F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F13B785"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274154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3A61F65A"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5B34AA3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w:t>
            </w:r>
          </w:p>
        </w:tc>
        <w:tc>
          <w:tcPr>
            <w:tcW w:w="1275" w:type="dxa"/>
            <w:hideMark/>
          </w:tcPr>
          <w:p w14:paraId="0E72264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66D4FB8"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788AB9"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A6EE6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B9BE907"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747A096"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1E87BD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EE3259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6B2701D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-118.5</w:t>
            </w:r>
          </w:p>
        </w:tc>
        <w:tc>
          <w:tcPr>
            <w:tcW w:w="1275" w:type="dxa"/>
            <w:hideMark/>
          </w:tcPr>
          <w:p w14:paraId="527DFD5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347394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98208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923ECD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2412D13"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96B044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98ED6A0"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57CCADF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623B920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hideMark/>
          </w:tcPr>
          <w:p w14:paraId="225E35E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1A579A9"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6C7E5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33839A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F09B32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22A00E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071B14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4ABBBD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6B517A3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2FCAC9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1EF5A7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1438F1E8" w14:textId="5F1061D8" w:rsidR="0006408B" w:rsidRPr="0006408B" w:rsidRDefault="0006408B" w:rsidP="00A64B83">
            <w:pPr>
              <w:keepNext/>
              <w:keepLines/>
              <w:spacing w:after="0"/>
              <w:jc w:val="center"/>
              <w:rPr>
                <w:rFonts w:ascii="Arial" w:eastAsia="Malgun Gothic" w:hAnsi="Arial" w:cs="Arial"/>
                <w:sz w:val="18"/>
              </w:rPr>
            </w:pPr>
            <w:r w:rsidRPr="0006408B">
              <w:rPr>
                <w:rFonts w:ascii="Arial" w:eastAsia="宋体" w:hAnsi="Arial" w:cs="Arial"/>
                <w:sz w:val="18"/>
                <w:lang w:eastAsia="zh-CN"/>
              </w:rPr>
              <w:t>[</w:t>
            </w:r>
            <w:del w:id="24" w:author="Huawei" w:date="2022-05-17T18:22:00Z">
              <w:r w:rsidRPr="0006408B" w:rsidDel="00A64B83">
                <w:rPr>
                  <w:rFonts w:ascii="Arial" w:eastAsia="宋体" w:hAnsi="Arial" w:cs="Arial"/>
                  <w:sz w:val="18"/>
                  <w:lang w:eastAsia="zh-CN"/>
                </w:rPr>
                <w:delText>140+</w:delText>
              </w:r>
            </w:del>
            <w:del w:id="25" w:author="Huawei" w:date="2022-04-24T20:46:00Z">
              <w:r w:rsidRPr="0006408B" w:rsidDel="0006408B">
                <w:rPr>
                  <w:rFonts w:ascii="Arial" w:eastAsia="宋体" w:hAnsi="Arial" w:cs="Arial"/>
                  <w:sz w:val="18"/>
                  <w:lang w:eastAsia="zh-CN"/>
                </w:rPr>
                <w:delText>TBD</w:delText>
              </w:r>
            </w:del>
            <w:ins w:id="26" w:author="Huawei" w:date="2022-05-17T18:22:00Z">
              <w:r w:rsidR="00A64B83">
                <w:rPr>
                  <w:rFonts w:ascii="Arial" w:eastAsia="宋体" w:hAnsi="Arial" w:cs="Arial"/>
                  <w:sz w:val="18"/>
                  <w:lang w:eastAsia="zh-CN"/>
                </w:rPr>
                <w:t>212</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7A51CE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451EE81"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1637B3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[52]</w:t>
            </w:r>
          </w:p>
        </w:tc>
        <w:tc>
          <w:tcPr>
            <w:tcW w:w="1367" w:type="dxa"/>
            <w:vAlign w:val="center"/>
            <w:hideMark/>
          </w:tcPr>
          <w:p w14:paraId="7200C4A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228623E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0F1BFC8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3FB4B0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61B88D2"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266DCD8A"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[122] +</w:t>
            </w:r>
            <w:r w:rsidRPr="0006408B">
              <w:rPr>
                <w:rFonts w:ascii="宋体" w:eastAsia="宋体" w:hAnsi="宋体" w:cs="Arial" w:hint="eastAsia"/>
                <w:sz w:val="18"/>
                <w:lang w:eastAsia="zh-CN"/>
              </w:rPr>
              <w:t>Δ</w:t>
            </w:r>
          </w:p>
        </w:tc>
        <w:tc>
          <w:tcPr>
            <w:tcW w:w="1163" w:type="dxa"/>
            <w:vMerge/>
            <w:vAlign w:val="center"/>
            <w:hideMark/>
          </w:tcPr>
          <w:p w14:paraId="5D72DFD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B029B4B"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4E0C51B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[104]</w:t>
            </w:r>
          </w:p>
        </w:tc>
        <w:tc>
          <w:tcPr>
            <w:tcW w:w="1367" w:type="dxa"/>
            <w:vAlign w:val="center"/>
            <w:hideMark/>
          </w:tcPr>
          <w:p w14:paraId="49A74E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32886FE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373932E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2861AC4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614D5335"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95CB662" w14:textId="6AE7D0FA" w:rsidR="0006408B" w:rsidRPr="0006408B" w:rsidRDefault="0006408B" w:rsidP="00A64B83">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w:t>
            </w:r>
            <w:del w:id="27" w:author="Huawei" w:date="2022-05-17T18:22:00Z">
              <w:r w:rsidRPr="0006408B" w:rsidDel="00A64B83">
                <w:rPr>
                  <w:rFonts w:ascii="Arial" w:eastAsia="宋体" w:hAnsi="Arial" w:cs="Arial"/>
                  <w:sz w:val="18"/>
                  <w:lang w:eastAsia="zh-CN"/>
                </w:rPr>
                <w:delText>118+</w:delText>
              </w:r>
            </w:del>
            <w:del w:id="28" w:author="Huawei" w:date="2022-04-24T20:46:00Z">
              <w:r w:rsidRPr="0006408B" w:rsidDel="0006408B">
                <w:rPr>
                  <w:rFonts w:ascii="Arial" w:eastAsia="宋体" w:hAnsi="Arial" w:cs="Arial"/>
                  <w:sz w:val="18"/>
                  <w:lang w:eastAsia="zh-CN"/>
                </w:rPr>
                <w:delText>TBD</w:delText>
              </w:r>
            </w:del>
            <w:ins w:id="29" w:author="Huawei" w:date="2022-05-17T18:22:00Z">
              <w:r w:rsidR="00A64B83">
                <w:rPr>
                  <w:rFonts w:ascii="Arial" w:eastAsia="宋体" w:hAnsi="Arial" w:cs="Arial"/>
                  <w:sz w:val="18"/>
                  <w:lang w:eastAsia="zh-CN"/>
                </w:rPr>
                <w:t>190</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4CD9C20"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hideMark/>
          </w:tcPr>
          <w:p w14:paraId="3EEB5F40"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30</w:t>
            </w:r>
          </w:p>
        </w:tc>
        <w:tc>
          <w:tcPr>
            <w:tcW w:w="1134" w:type="dxa"/>
            <w:vMerge w:val="restart"/>
            <w:vAlign w:val="center"/>
            <w:hideMark/>
          </w:tcPr>
          <w:p w14:paraId="66B1FC1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55217A3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0059703D"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02337DC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0C6BDAF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vAlign w:val="center"/>
            <w:hideMark/>
          </w:tcPr>
          <w:p w14:paraId="20BBD7A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1217765"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7E148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5E6290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9BFDA6A"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702AE04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37EA3651"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F32A27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448F44F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47555EC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96DA212"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EE30A2"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BCCB9F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80780DD"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2E77E5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5E6CA91"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1F5D2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4EA9AC0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w:t>
            </w:r>
          </w:p>
        </w:tc>
        <w:tc>
          <w:tcPr>
            <w:tcW w:w="1275" w:type="dxa"/>
            <w:hideMark/>
          </w:tcPr>
          <w:p w14:paraId="5E3A30C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30C8BE9"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EF88B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95BEDC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6BCDDE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1699CA2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4EBF3F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AFBD388"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79EEB8B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-116.5</w:t>
            </w:r>
          </w:p>
        </w:tc>
        <w:tc>
          <w:tcPr>
            <w:tcW w:w="1275" w:type="dxa"/>
            <w:hideMark/>
          </w:tcPr>
          <w:p w14:paraId="5631E43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DF9C9B0"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604E8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40B04AB5"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62EE329"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FCD7AD5"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8EDF62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3C09EA0D"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6364B60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w:t>
            </w:r>
          </w:p>
        </w:tc>
        <w:tc>
          <w:tcPr>
            <w:tcW w:w="1275" w:type="dxa"/>
            <w:hideMark/>
          </w:tcPr>
          <w:p w14:paraId="29A9464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4FA025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BB521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749C89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4A179E9"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1CEC1E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3F08D3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E670E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22B6D1B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-115.5</w:t>
            </w:r>
          </w:p>
        </w:tc>
        <w:tc>
          <w:tcPr>
            <w:tcW w:w="1275" w:type="dxa"/>
            <w:hideMark/>
          </w:tcPr>
          <w:p w14:paraId="5A98DA4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F59CF2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37F6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BFE4FF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64E94C4"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FADFB7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095036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FAFA9C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2112308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hideMark/>
          </w:tcPr>
          <w:p w14:paraId="51DDA6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2EBF09C"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6CEB13"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348324ED"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62C56AA"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E0584F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4C9A21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65CEB7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5C2A95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hideMark/>
          </w:tcPr>
          <w:p w14:paraId="47E68E3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CA577F8"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607A75D3"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[145] +</w:t>
            </w:r>
            <w:r w:rsidRPr="0006408B">
              <w:rPr>
                <w:rFonts w:ascii="宋体" w:eastAsia="宋体" w:hAnsi="宋体" w:cs="Arial" w:hint="eastAsia"/>
                <w:sz w:val="18"/>
                <w:lang w:eastAsia="zh-CN"/>
              </w:rPr>
              <w:t>Δ</w:t>
            </w:r>
          </w:p>
        </w:tc>
        <w:tc>
          <w:tcPr>
            <w:tcW w:w="1163" w:type="dxa"/>
            <w:vMerge/>
            <w:vAlign w:val="center"/>
          </w:tcPr>
          <w:p w14:paraId="550701E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8E019F7"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1850CA8F"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[48]</w:t>
            </w:r>
          </w:p>
        </w:tc>
        <w:tc>
          <w:tcPr>
            <w:tcW w:w="1367" w:type="dxa"/>
            <w:vAlign w:val="center"/>
          </w:tcPr>
          <w:p w14:paraId="6E77A1C5"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E85E9E4"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726ABC3F"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03C4B6CD"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2C1AA661"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62F81FFC"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[44] +</w:t>
            </w:r>
            <w:r w:rsidRPr="0006408B">
              <w:rPr>
                <w:rFonts w:ascii="宋体" w:eastAsia="宋体" w:hAnsi="宋体" w:cs="Arial" w:hint="eastAsia"/>
                <w:sz w:val="18"/>
                <w:lang w:eastAsia="zh-CN"/>
              </w:rPr>
              <w:t>Δ</w:t>
            </w:r>
          </w:p>
        </w:tc>
        <w:tc>
          <w:tcPr>
            <w:tcW w:w="1163" w:type="dxa"/>
            <w:vMerge/>
            <w:vAlign w:val="center"/>
          </w:tcPr>
          <w:p w14:paraId="63EFFDE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8EC94B0"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7710CA86"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5A36656C"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3DDCC0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1EEA1D8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167BF2B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2914DE2A" w14:textId="77777777" w:rsidTr="000206E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56D998E"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[183] +</w:t>
            </w:r>
            <w:r w:rsidRPr="0006408B">
              <w:rPr>
                <w:rFonts w:ascii="宋体" w:eastAsia="宋体" w:hAnsi="宋体" w:cs="Arial" w:hint="eastAsia"/>
                <w:sz w:val="18"/>
                <w:lang w:eastAsia="zh-CN"/>
              </w:rPr>
              <w:t>Δ</w:t>
            </w:r>
          </w:p>
        </w:tc>
        <w:tc>
          <w:tcPr>
            <w:tcW w:w="1163" w:type="dxa"/>
            <w:vMerge/>
            <w:vAlign w:val="center"/>
          </w:tcPr>
          <w:p w14:paraId="28A8868C"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tcPr>
          <w:p w14:paraId="643E77E8" w14:textId="77777777" w:rsidR="0006408B" w:rsidRPr="0006408B" w:rsidRDefault="0006408B" w:rsidP="0006408B">
            <w:pPr>
              <w:spacing w:after="0"/>
              <w:jc w:val="center"/>
              <w:rPr>
                <w:rFonts w:ascii="Arial" w:eastAsia="Malgun Gothic" w:hAnsi="Arial" w:cs="Arial"/>
                <w:sz w:val="18"/>
                <w:lang w:val="sv-SE" w:eastAsia="zh-CN"/>
              </w:rPr>
            </w:pPr>
            <w:r w:rsidRPr="0006408B">
              <w:rPr>
                <w:rFonts w:ascii="Arial" w:eastAsia="Malgun Gothic" w:hAnsi="Arial" w:cs="Arial" w:hint="eastAsia"/>
                <w:sz w:val="18"/>
                <w:lang w:val="sv-SE" w:eastAsia="zh-CN"/>
              </w:rPr>
              <w:t>6</w:t>
            </w:r>
            <w:r w:rsidRPr="0006408B">
              <w:rPr>
                <w:rFonts w:ascii="Arial" w:eastAsia="Malgun Gothic" w:hAnsi="Arial" w:cs="Arial"/>
                <w:sz w:val="18"/>
                <w:lang w:val="sv-SE" w:eastAsia="zh-CN"/>
              </w:rPr>
              <w:t>0</w:t>
            </w:r>
          </w:p>
        </w:tc>
        <w:tc>
          <w:tcPr>
            <w:tcW w:w="1134" w:type="dxa"/>
            <w:vMerge w:val="restart"/>
            <w:vAlign w:val="center"/>
          </w:tcPr>
          <w:p w14:paraId="4B8AF152"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tcPr>
          <w:p w14:paraId="2C58C22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tcPr>
          <w:p w14:paraId="641D83E5"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5B59E2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tcPr>
          <w:p w14:paraId="225AC63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vAlign w:val="center"/>
          </w:tcPr>
          <w:p w14:paraId="0F7225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D800F94"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9BBC1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18C699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2BCBE5F"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DE01289"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833EB5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AD711D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tcPr>
          <w:p w14:paraId="37D50E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tcPr>
          <w:p w14:paraId="03A574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DF94817"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4E298C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740CCA0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9AEB14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DD2CE46"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B402E19"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835205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tcPr>
          <w:p w14:paraId="692595D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w:t>
            </w:r>
          </w:p>
        </w:tc>
        <w:tc>
          <w:tcPr>
            <w:tcW w:w="1275" w:type="dxa"/>
          </w:tcPr>
          <w:p w14:paraId="61F2782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79CD682"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F4F69D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49CC5A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7D589D37"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4B945498"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147E30C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820EDF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tcPr>
          <w:p w14:paraId="32553F9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B758C8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BC2FBB0"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6DE0D4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5FB0EEC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1C638A5"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4C77C352"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298CEF2A"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EBFF7F3"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tcPr>
          <w:p w14:paraId="4597E9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6FD2F9B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AB363B0"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23E3B8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87E3A14"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D86E628"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B388505"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6253C74A"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3113DB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tcPr>
          <w:p w14:paraId="077A966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4E831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BAF439C"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F0436B2"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4FB329B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755717C"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3EF6782"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6262A85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7DDFE6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tcPr>
          <w:p w14:paraId="11A7C7E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6CABF3A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84863EE"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C1678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FAE68A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0F2E0F6"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0ACF9AF"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16F390E2"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909ED9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tcPr>
          <w:p w14:paraId="2CEBA7B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-111.5</w:t>
            </w:r>
          </w:p>
        </w:tc>
        <w:tc>
          <w:tcPr>
            <w:tcW w:w="1275" w:type="dxa"/>
          </w:tcPr>
          <w:p w14:paraId="678F1C9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6B92F0BC" w14:textId="77777777" w:rsidTr="000206E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C2E9F92"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[43] +</w:t>
            </w:r>
            <w:r w:rsidRPr="0006408B">
              <w:rPr>
                <w:rFonts w:ascii="宋体" w:eastAsia="宋体" w:hAnsi="宋体" w:cs="Arial" w:hint="eastAsia"/>
                <w:sz w:val="18"/>
                <w:lang w:eastAsia="zh-CN"/>
              </w:rPr>
              <w:t>Δ</w:t>
            </w:r>
          </w:p>
        </w:tc>
        <w:tc>
          <w:tcPr>
            <w:tcW w:w="1163" w:type="dxa"/>
            <w:vMerge/>
            <w:vAlign w:val="center"/>
          </w:tcPr>
          <w:p w14:paraId="73AC4C1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33F14849"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Align w:val="center"/>
          </w:tcPr>
          <w:p w14:paraId="4A6ED84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[64]</w:t>
            </w:r>
          </w:p>
        </w:tc>
        <w:tc>
          <w:tcPr>
            <w:tcW w:w="1367" w:type="dxa"/>
            <w:vAlign w:val="center"/>
          </w:tcPr>
          <w:p w14:paraId="196C321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66CAD128"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0DC6D0D6"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1F466B66"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2E23BDB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7F2A3D7A"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[33] +</w:t>
            </w:r>
            <w:r w:rsidRPr="0006408B">
              <w:rPr>
                <w:rFonts w:ascii="宋体" w:eastAsia="宋体" w:hAnsi="宋体" w:cs="Arial" w:hint="eastAsia"/>
                <w:sz w:val="18"/>
                <w:lang w:eastAsia="zh-CN"/>
              </w:rPr>
              <w:t>Δ</w:t>
            </w:r>
          </w:p>
        </w:tc>
        <w:tc>
          <w:tcPr>
            <w:tcW w:w="1163" w:type="dxa"/>
            <w:vMerge/>
            <w:vAlign w:val="center"/>
          </w:tcPr>
          <w:p w14:paraId="128561C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2054E96"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40A49FE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697C28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070E8BD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54166B1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7B16A0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079A5E4D" w14:textId="77777777" w:rsidTr="000206E5">
        <w:trPr>
          <w:jc w:val="center"/>
        </w:trPr>
        <w:tc>
          <w:tcPr>
            <w:tcW w:w="10064" w:type="dxa"/>
            <w:gridSpan w:val="8"/>
            <w:vAlign w:val="center"/>
            <w:hideMark/>
          </w:tcPr>
          <w:p w14:paraId="2C316527"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lastRenderedPageBreak/>
              <w:t>NOTE 1:</w:t>
            </w:r>
            <w:r w:rsidRPr="0006408B">
              <w:rPr>
                <w:rFonts w:ascii="Arial" w:eastAsia="宋体" w:hAnsi="Arial"/>
                <w:sz w:val="18"/>
              </w:rPr>
              <w:tab/>
              <w:t>Minimum PRS bandwidth, which is minimum of the PRS bandwidths of the reference resource and the measured neighbour resource i.</w:t>
            </w:r>
          </w:p>
          <w:p w14:paraId="7E025CEF" w14:textId="77777777" w:rsidR="0006408B" w:rsidRPr="0006408B" w:rsidRDefault="0006408B" w:rsidP="0006408B">
            <w:pPr>
              <w:keepNext/>
              <w:keepLines/>
              <w:spacing w:after="0"/>
              <w:ind w:left="851" w:hanging="851"/>
              <w:rPr>
                <w:rFonts w:ascii="Arial" w:eastAsia="宋体" w:hAnsi="Arial"/>
                <w:iCs/>
                <w:sz w:val="18"/>
                <w:szCs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szCs w:val="18"/>
              </w:rPr>
              <w:t xml:space="preserve">are configured by higher layer parameter </w:t>
            </w:r>
            <w:r w:rsidRPr="0006408B">
              <w:rPr>
                <w:rFonts w:ascii="Arial" w:eastAsia="宋体" w:hAnsi="Arial"/>
                <w:i/>
                <w:sz w:val="18"/>
                <w:szCs w:val="18"/>
              </w:rPr>
              <w:t>dl-PRS-ResourceRepetitionFactor, dl-PRS-NumSymbols and dl-PRS-CombSizeN</w:t>
            </w:r>
            <w:r w:rsidRPr="0006408B">
              <w:rPr>
                <w:rFonts w:ascii="Arial" w:eastAsia="宋体" w:hAnsi="Arial"/>
                <w:iCs/>
                <w:sz w:val="18"/>
                <w:szCs w:val="18"/>
              </w:rPr>
              <w:t>defined in TS 37.355 [34], respectively</w:t>
            </w:r>
            <w:r w:rsidRPr="0006408B">
              <w:rPr>
                <w:rFonts w:ascii="Arial" w:eastAsia="宋体" w:hAnsi="Arial"/>
                <w:iCs/>
                <w:sz w:val="18"/>
                <w:szCs w:val="18"/>
                <w:lang w:val="en-US" w:eastAsia="zh-CN"/>
              </w:rPr>
              <w:t>.</w:t>
            </w:r>
          </w:p>
          <w:p w14:paraId="3BB43FE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0D034261"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4:</w:t>
            </w:r>
            <w:r w:rsidRPr="0006408B">
              <w:rPr>
                <w:rFonts w:ascii="Arial" w:eastAsia="宋体" w:hAnsi="Arial"/>
                <w:sz w:val="18"/>
              </w:rPr>
              <w:tab/>
              <w:t>NR operating band groups in FR1 are as defined in clause 3.5.2.</w:t>
            </w:r>
          </w:p>
          <w:p w14:paraId="51163A16"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5CBF3655"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E943AA3"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7:</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482076B4" w14:textId="77777777" w:rsidR="0006408B" w:rsidRPr="0006408B" w:rsidRDefault="0006408B" w:rsidP="0006408B">
      <w:pPr>
        <w:keepNext/>
        <w:keepLines/>
        <w:spacing w:before="60"/>
        <w:jc w:val="center"/>
        <w:rPr>
          <w:rFonts w:ascii="Arial" w:eastAsia="Malgun Gothic" w:hAnsi="Arial"/>
          <w:b/>
        </w:rPr>
      </w:pPr>
    </w:p>
    <w:p w14:paraId="2076C337"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10.1.23.2-4:  RSTD absolute accuracy in FR2 for fading channel</w:t>
      </w:r>
    </w:p>
    <w:tbl>
      <w:tblPr>
        <w:tblW w:w="0" w:type="auto"/>
        <w:jc w:val="center"/>
        <w:tblLook w:val="01E0" w:firstRow="1" w:lastRow="1" w:firstColumn="1" w:lastColumn="1" w:noHBand="0" w:noVBand="0"/>
      </w:tblPr>
      <w:tblGrid>
        <w:gridCol w:w="1434"/>
        <w:gridCol w:w="1083"/>
        <w:gridCol w:w="678"/>
        <w:gridCol w:w="1227"/>
        <w:gridCol w:w="1355"/>
        <w:gridCol w:w="2359"/>
        <w:gridCol w:w="1493"/>
      </w:tblGrid>
      <w:tr w:rsidR="0006408B" w:rsidRPr="0006408B" w14:paraId="2220FA6B" w14:textId="77777777" w:rsidTr="000206E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72BD71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7E688F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4847DC21"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33A56C" w14:textId="77777777" w:rsidR="0006408B" w:rsidRPr="0006408B" w:rsidRDefault="0006408B" w:rsidP="0006408B">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65E162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2856C14"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39009CB"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17D4720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269895"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 xml:space="preserve">PRS resource repetition </w:t>
            </w:r>
          </w:p>
          <w:p w14:paraId="7FB86E82"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 xml:space="preserve">)          </w:t>
            </w:r>
            <w:r w:rsidRPr="0006408B">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745E0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102D2842"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D4B090"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863E3C"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A0E46F0"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C40F12"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8313FB"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27A5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33C6CF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60DCF99E"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6E2E5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0F57D1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4CC3331"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4D13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576B12D4" w14:textId="77777777" w:rsidR="0006408B" w:rsidRPr="0006408B" w:rsidRDefault="0006408B" w:rsidP="0006408B">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BE45C7"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dBm/SCS</w:t>
            </w:r>
            <w:r w:rsidRPr="0006408B">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B87B95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dBm/BW</w:t>
            </w:r>
            <w:r w:rsidRPr="0006408B">
              <w:rPr>
                <w:rFonts w:ascii="Arial" w:eastAsia="宋体" w:hAnsi="Arial"/>
                <w:b/>
                <w:sz w:val="18"/>
                <w:vertAlign w:val="subscript"/>
              </w:rPr>
              <w:t>Channel</w:t>
            </w:r>
          </w:p>
        </w:tc>
      </w:tr>
      <w:tr w:rsidR="0006408B" w:rsidRPr="0006408B" w14:paraId="4C124AD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8610E26" w14:textId="54EAB966" w:rsidR="0006408B" w:rsidRPr="0006408B" w:rsidRDefault="0006408B" w:rsidP="00A64B83">
            <w:pPr>
              <w:keepNext/>
              <w:keepLines/>
              <w:spacing w:after="0"/>
              <w:jc w:val="center"/>
              <w:rPr>
                <w:rFonts w:ascii="Arial" w:eastAsia="宋体" w:hAnsi="Arial" w:cs="Arial"/>
                <w:b/>
                <w:sz w:val="16"/>
                <w:szCs w:val="16"/>
              </w:rPr>
            </w:pPr>
            <w:r w:rsidRPr="0006408B">
              <w:rPr>
                <w:rFonts w:ascii="Arial" w:eastAsia="宋体" w:hAnsi="Arial" w:cs="Arial"/>
                <w:sz w:val="18"/>
                <w:lang w:eastAsia="zh-CN"/>
              </w:rPr>
              <w:t>[</w:t>
            </w:r>
            <w:del w:id="30" w:author="Huawei" w:date="2022-05-17T18:23:00Z">
              <w:r w:rsidRPr="0006408B" w:rsidDel="00A64B83">
                <w:rPr>
                  <w:rFonts w:ascii="Arial" w:eastAsia="宋体" w:hAnsi="Arial" w:cs="Arial"/>
                  <w:sz w:val="18"/>
                  <w:lang w:eastAsia="zh-CN"/>
                </w:rPr>
                <w:delText>83+</w:delText>
              </w:r>
            </w:del>
            <w:del w:id="31" w:author="Huawei" w:date="2022-04-24T20:47:00Z">
              <w:r w:rsidRPr="0006408B" w:rsidDel="0006408B">
                <w:rPr>
                  <w:rFonts w:ascii="Arial" w:eastAsia="宋体" w:hAnsi="Arial" w:cs="Arial"/>
                  <w:sz w:val="18"/>
                  <w:lang w:eastAsia="zh-CN"/>
                </w:rPr>
                <w:delText>TBD</w:delText>
              </w:r>
            </w:del>
            <w:ins w:id="32" w:author="Huawei" w:date="2022-05-17T18:23:00Z">
              <w:r w:rsidR="00A64B83">
                <w:rPr>
                  <w:rFonts w:ascii="Arial" w:eastAsia="宋体" w:hAnsi="Arial" w:cs="Arial"/>
                  <w:sz w:val="18"/>
                  <w:lang w:eastAsia="zh-CN"/>
                </w:rPr>
                <w:t>155</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E6882EC" w14:textId="77777777" w:rsidR="0006408B" w:rsidRPr="0006408B" w:rsidRDefault="0006408B" w:rsidP="0006408B">
            <w:pPr>
              <w:spacing w:after="0"/>
              <w:rPr>
                <w:rFonts w:ascii="Arial" w:eastAsia="宋体" w:hAnsi="Arial" w:cs="Arial"/>
                <w:sz w:val="18"/>
              </w:rPr>
            </w:pPr>
            <w:r w:rsidRPr="0006408B">
              <w:rPr>
                <w:rFonts w:ascii="Arial" w:eastAsia="宋体" w:hAnsi="Arial" w:cs="Arial"/>
                <w:sz w:val="18"/>
              </w:rPr>
              <w:t>(PRS Ês/Iot)</w:t>
            </w:r>
            <w:r w:rsidRPr="0006408B">
              <w:rPr>
                <w:rFonts w:ascii="Arial" w:eastAsia="宋体" w:hAnsi="Arial" w:cs="Arial"/>
                <w:sz w:val="18"/>
                <w:vertAlign w:val="subscript"/>
              </w:rPr>
              <w:t xml:space="preserve">ref </w:t>
            </w:r>
            <w:r w:rsidRPr="0006408B">
              <w:rPr>
                <w:rFonts w:ascii="Arial" w:eastAsia="宋体" w:hAnsi="Arial" w:cs="Arial"/>
                <w:sz w:val="18"/>
              </w:rPr>
              <w:t>≥-6dB</w:t>
            </w:r>
          </w:p>
          <w:p w14:paraId="6A737DA2" w14:textId="77777777" w:rsidR="0006408B" w:rsidRPr="0006408B" w:rsidRDefault="0006408B" w:rsidP="0006408B">
            <w:pPr>
              <w:spacing w:after="0"/>
              <w:rPr>
                <w:rFonts w:ascii="Arial" w:eastAsia="宋体" w:hAnsi="Arial" w:cs="Arial"/>
                <w:sz w:val="18"/>
              </w:rPr>
            </w:pPr>
          </w:p>
          <w:p w14:paraId="6BA7B140" w14:textId="77777777" w:rsidR="0006408B" w:rsidRPr="0006408B" w:rsidRDefault="0006408B" w:rsidP="0006408B">
            <w:pPr>
              <w:spacing w:after="0"/>
              <w:rPr>
                <w:rFonts w:ascii="Arial" w:eastAsia="宋体" w:hAnsi="Arial" w:cs="Arial"/>
                <w:b/>
                <w:sz w:val="16"/>
                <w:szCs w:val="16"/>
              </w:rPr>
            </w:pPr>
            <w:r w:rsidRPr="0006408B">
              <w:rPr>
                <w:rFonts w:ascii="Arial" w:eastAsia="宋体" w:hAnsi="Arial" w:cs="Arial"/>
                <w:sz w:val="18"/>
              </w:rPr>
              <w:t xml:space="preserve"> (PRS Ês/Iot)</w:t>
            </w:r>
            <w:r w:rsidRPr="0006408B">
              <w:rPr>
                <w:rFonts w:ascii="Arial" w:eastAsia="宋体" w:hAnsi="Arial" w:cs="Arial"/>
                <w:i/>
                <w:sz w:val="18"/>
                <w:vertAlign w:val="subscript"/>
              </w:rPr>
              <w:t>i</w:t>
            </w:r>
            <w:r w:rsidRPr="0006408B">
              <w:rPr>
                <w:rFonts w:ascii="Arial" w:eastAsia="宋体"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B47D8B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hint="eastAsia"/>
                <w:sz w:val="18"/>
                <w:lang w:eastAsia="zh-CN"/>
              </w:rPr>
              <w:t>6</w:t>
            </w:r>
            <w:r w:rsidRPr="0006408B">
              <w:rPr>
                <w:rFonts w:ascii="Arial" w:eastAsia="宋体"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E50BC45"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6A535EDB"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1B6AF5D1"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16508DF"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-50</w:t>
            </w:r>
          </w:p>
        </w:tc>
      </w:tr>
      <w:tr w:rsidR="0006408B" w:rsidRPr="0006408B" w14:paraId="7AA53983"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4CD4535"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[96]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01E50A2E"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4AC42701"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219363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7C41DF8D"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62A22EE"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198ABDEF"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r>
      <w:tr w:rsidR="0006408B" w:rsidRPr="0006408B" w14:paraId="7F254B0C"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9C3F9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[62]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183F6396"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2DC3706"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537D099"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294A5B3E"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49B3550"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159051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7AE4A8D3" w14:textId="77777777" w:rsidTr="000206E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54BD09C3"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[80]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732C6829" w14:textId="77777777" w:rsidR="0006408B" w:rsidRPr="0006408B" w:rsidRDefault="0006408B" w:rsidP="0006408B">
            <w:pPr>
              <w:spacing w:after="0"/>
              <w:rPr>
                <w:rFonts w:ascii="Arial" w:eastAsia="宋体"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09A4E36F" w14:textId="77777777" w:rsidR="0006408B" w:rsidRPr="0006408B" w:rsidRDefault="0006408B" w:rsidP="0006408B">
            <w:pPr>
              <w:keepNext/>
              <w:keepLines/>
              <w:spacing w:after="0"/>
              <w:jc w:val="center"/>
              <w:rPr>
                <w:rFonts w:ascii="Arial" w:eastAsia="宋体" w:hAnsi="Arial" w:cs="Arial"/>
                <w:sz w:val="18"/>
                <w:lang w:val="sv-SE" w:eastAsia="zh-CN"/>
              </w:rPr>
            </w:pPr>
            <w:r w:rsidRPr="0006408B">
              <w:rPr>
                <w:rFonts w:ascii="Arial" w:eastAsia="宋体"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5B5DA97"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C8F8E5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2A54CEB7"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28B08FE"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-50</w:t>
            </w:r>
          </w:p>
        </w:tc>
      </w:tr>
      <w:tr w:rsidR="0006408B" w:rsidRPr="0006408B" w14:paraId="66BED67D"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hideMark/>
          </w:tcPr>
          <w:p w14:paraId="312D9B77"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[70]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3DB204F7" w14:textId="77777777" w:rsidR="0006408B" w:rsidRPr="0006408B" w:rsidRDefault="0006408B" w:rsidP="0006408B">
            <w:pPr>
              <w:spacing w:after="0"/>
              <w:rPr>
                <w:rFonts w:ascii="Arial" w:eastAsia="宋体" w:hAnsi="Arial" w:cs="Arial"/>
                <w:sz w:val="18"/>
                <w:lang w:val="sv-SE"/>
              </w:rPr>
            </w:pPr>
          </w:p>
        </w:tc>
        <w:tc>
          <w:tcPr>
            <w:tcW w:w="0" w:type="auto"/>
            <w:vMerge/>
            <w:tcBorders>
              <w:left w:val="single" w:sz="4" w:space="0" w:color="auto"/>
              <w:right w:val="single" w:sz="6" w:space="0" w:color="auto"/>
            </w:tcBorders>
            <w:vAlign w:val="center"/>
            <w:hideMark/>
          </w:tcPr>
          <w:p w14:paraId="71753E4F"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E460F3"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96814A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EE3F35"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BD8F3"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02E25C2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2376F0C"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[48]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63ABFFF1" w14:textId="77777777" w:rsidR="0006408B" w:rsidRPr="0006408B" w:rsidRDefault="0006408B" w:rsidP="0006408B">
            <w:pPr>
              <w:spacing w:after="0"/>
              <w:rPr>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58869F8F"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FA4171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151623D9"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D69FD8C"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630A2CD"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0B981EDD" w14:textId="77777777" w:rsidTr="000206E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0F526A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Minimum PRS bandwidth, which is minimum of the PRS bandwidths of the reference resource and the measured neighbour resource i.</w:t>
            </w:r>
          </w:p>
          <w:p w14:paraId="17D94F4F" w14:textId="77777777" w:rsidR="0006408B" w:rsidRPr="0006408B" w:rsidRDefault="0006408B" w:rsidP="0006408B">
            <w:pPr>
              <w:keepNext/>
              <w:keepLines/>
              <w:spacing w:after="0"/>
              <w:ind w:left="851" w:hanging="851"/>
              <w:rPr>
                <w:rFonts w:ascii="Arial" w:eastAsia="宋体" w:hAnsi="Arial"/>
                <w:sz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06408B">
              <w:rPr>
                <w:rFonts w:ascii="Arial" w:eastAsia="宋体" w:hAnsi="Arial"/>
                <w:b/>
                <w:bCs/>
                <w:sz w:val="18"/>
              </w:rPr>
              <w:t xml:space="preserve"> </w:t>
            </w:r>
            <w:r w:rsidRPr="0006408B">
              <w:rPr>
                <w:rFonts w:ascii="Arial" w:eastAsia="宋体" w:hAnsi="Arial"/>
                <w:sz w:val="18"/>
              </w:rPr>
              <w:t xml:space="preserve">are configured by higher layer parameter </w:t>
            </w:r>
            <w:r w:rsidRPr="0006408B">
              <w:rPr>
                <w:rFonts w:ascii="Arial" w:eastAsia="宋体" w:hAnsi="Arial"/>
                <w:i/>
                <w:sz w:val="18"/>
              </w:rPr>
              <w:t>dl-PRS-ResourceRepetitionFactor, dl-PRS-NumSymbols and dl-PRS-CombSizeN</w:t>
            </w:r>
            <w:r w:rsidRPr="0006408B">
              <w:rPr>
                <w:rFonts w:ascii="Arial" w:eastAsia="宋体" w:hAnsi="Arial"/>
                <w:iCs/>
                <w:sz w:val="18"/>
              </w:rPr>
              <w:t>defined in TS 37.355 [34], respectively</w:t>
            </w:r>
            <w:r w:rsidRPr="0006408B">
              <w:rPr>
                <w:rFonts w:ascii="Arial" w:eastAsia="宋体" w:hAnsi="Arial"/>
                <w:sz w:val="18"/>
                <w:lang w:val="en-US" w:eastAsia="zh-CN"/>
              </w:rPr>
              <w:t>.</w:t>
            </w:r>
          </w:p>
          <w:p w14:paraId="06C4445F"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327FAC9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Tc is the basic timing unit defined in TS 38.211 [6].</w:t>
            </w:r>
          </w:p>
          <w:p w14:paraId="670D83B5"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5:</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0C82A8F3"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3F9B2082" w14:textId="77777777" w:rsidR="00E430F2" w:rsidRDefault="00E430F2" w:rsidP="00E430F2">
      <w:pPr>
        <w:rPr>
          <w:rFonts w:eastAsia="宋体"/>
          <w:noProof/>
          <w:highlight w:val="yellow"/>
          <w:lang w:eastAsia="zh-CN"/>
        </w:rPr>
      </w:pPr>
    </w:p>
    <w:bookmarkEnd w:id="0"/>
    <w:bookmarkEnd w:id="1"/>
    <w:bookmarkEnd w:id="2"/>
    <w:bookmarkEnd w:id="3"/>
    <w:p w14:paraId="0624737A" w14:textId="3808AB29"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E430F2">
        <w:rPr>
          <w:rFonts w:eastAsia="宋体"/>
          <w:noProof/>
          <w:highlight w:val="yellow"/>
          <w:lang w:eastAsia="zh-CN"/>
        </w:rPr>
        <w:t>1</w:t>
      </w:r>
      <w:r>
        <w:rPr>
          <w:rFonts w:eastAsia="宋体"/>
          <w:noProof/>
          <w:highlight w:val="yellow"/>
          <w:lang w:eastAsia="zh-CN"/>
        </w:rPr>
        <w:t>&gt;</w:t>
      </w:r>
    </w:p>
    <w:p w14:paraId="645166D6" w14:textId="77777777" w:rsidR="00272B6A" w:rsidRDefault="00272B6A" w:rsidP="0001096E">
      <w:pPr>
        <w:jc w:val="center"/>
        <w:rPr>
          <w:rFonts w:eastAsia="宋体"/>
          <w:noProof/>
          <w:highlight w:val="yellow"/>
          <w:lang w:eastAsia="zh-CN"/>
        </w:rPr>
      </w:pPr>
    </w:p>
    <w:sectPr w:rsid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41D2" w16cex:dateUtc="2022-05-18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10166C" w16cid:durableId="262F4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1AB9D" w14:textId="77777777" w:rsidR="00054D77" w:rsidRDefault="00054D77">
      <w:r>
        <w:separator/>
      </w:r>
    </w:p>
  </w:endnote>
  <w:endnote w:type="continuationSeparator" w:id="0">
    <w:p w14:paraId="33576314" w14:textId="77777777" w:rsidR="00054D77" w:rsidRDefault="00054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B20A9" w14:textId="77777777" w:rsidR="00054D77" w:rsidRDefault="00054D77">
      <w:r>
        <w:separator/>
      </w:r>
    </w:p>
  </w:footnote>
  <w:footnote w:type="continuationSeparator" w:id="0">
    <w:p w14:paraId="7EF252C1" w14:textId="77777777" w:rsidR="00054D77" w:rsidRDefault="00054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06E5" w:rsidRDefault="000206E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DA220A"/>
    <w:multiLevelType w:val="hybridMultilevel"/>
    <w:tmpl w:val="D1068A6E"/>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C4B0E67"/>
    <w:multiLevelType w:val="hybridMultilevel"/>
    <w:tmpl w:val="D1068A6E"/>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D434C9"/>
    <w:multiLevelType w:val="multilevel"/>
    <w:tmpl w:val="9036E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4"/>
  </w:num>
  <w:num w:numId="15">
    <w:abstractNumId w:val="9"/>
  </w:num>
  <w:num w:numId="16">
    <w:abstractNumId w:val="1"/>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06E5"/>
    <w:rsid w:val="00022E4A"/>
    <w:rsid w:val="0004727B"/>
    <w:rsid w:val="00054D77"/>
    <w:rsid w:val="00057A8C"/>
    <w:rsid w:val="0006408B"/>
    <w:rsid w:val="00072E1C"/>
    <w:rsid w:val="000A1ABA"/>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17E6"/>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41919"/>
    <w:rsid w:val="003609BF"/>
    <w:rsid w:val="003609EF"/>
    <w:rsid w:val="0036231A"/>
    <w:rsid w:val="00364DE2"/>
    <w:rsid w:val="00374DD4"/>
    <w:rsid w:val="00391832"/>
    <w:rsid w:val="003A0725"/>
    <w:rsid w:val="003A456F"/>
    <w:rsid w:val="003B5577"/>
    <w:rsid w:val="003C0193"/>
    <w:rsid w:val="003E1A36"/>
    <w:rsid w:val="003E38C1"/>
    <w:rsid w:val="003F3BE9"/>
    <w:rsid w:val="003F5277"/>
    <w:rsid w:val="00401C7C"/>
    <w:rsid w:val="0040734E"/>
    <w:rsid w:val="00410371"/>
    <w:rsid w:val="00412FE3"/>
    <w:rsid w:val="004242F1"/>
    <w:rsid w:val="004721B5"/>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9733B"/>
    <w:rsid w:val="005B21CF"/>
    <w:rsid w:val="005E2C44"/>
    <w:rsid w:val="005E3AD3"/>
    <w:rsid w:val="006077FA"/>
    <w:rsid w:val="00621188"/>
    <w:rsid w:val="006257ED"/>
    <w:rsid w:val="00627C58"/>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64B83"/>
    <w:rsid w:val="00A665B4"/>
    <w:rsid w:val="00A701FA"/>
    <w:rsid w:val="00A7671C"/>
    <w:rsid w:val="00A95883"/>
    <w:rsid w:val="00AA2CBC"/>
    <w:rsid w:val="00AA7560"/>
    <w:rsid w:val="00AB00CD"/>
    <w:rsid w:val="00AB0737"/>
    <w:rsid w:val="00AC5820"/>
    <w:rsid w:val="00AC79E4"/>
    <w:rsid w:val="00AD1CD8"/>
    <w:rsid w:val="00AD5E34"/>
    <w:rsid w:val="00B05BE9"/>
    <w:rsid w:val="00B14971"/>
    <w:rsid w:val="00B22634"/>
    <w:rsid w:val="00B236F2"/>
    <w:rsid w:val="00B258BB"/>
    <w:rsid w:val="00B30CC2"/>
    <w:rsid w:val="00B36A79"/>
    <w:rsid w:val="00B555DB"/>
    <w:rsid w:val="00B67B97"/>
    <w:rsid w:val="00B82941"/>
    <w:rsid w:val="00B900C7"/>
    <w:rsid w:val="00B968C8"/>
    <w:rsid w:val="00B97C9B"/>
    <w:rsid w:val="00BA1D24"/>
    <w:rsid w:val="00BA3EC5"/>
    <w:rsid w:val="00BA51D9"/>
    <w:rsid w:val="00BB5DFC"/>
    <w:rsid w:val="00BD279D"/>
    <w:rsid w:val="00BD5D64"/>
    <w:rsid w:val="00BD6BB8"/>
    <w:rsid w:val="00BE4C2B"/>
    <w:rsid w:val="00BE5B46"/>
    <w:rsid w:val="00C32039"/>
    <w:rsid w:val="00C32EB4"/>
    <w:rsid w:val="00C66BA2"/>
    <w:rsid w:val="00C95985"/>
    <w:rsid w:val="00CC5026"/>
    <w:rsid w:val="00CC68D0"/>
    <w:rsid w:val="00CE7324"/>
    <w:rsid w:val="00CE756B"/>
    <w:rsid w:val="00CE7D70"/>
    <w:rsid w:val="00D03F9A"/>
    <w:rsid w:val="00D0567F"/>
    <w:rsid w:val="00D06D51"/>
    <w:rsid w:val="00D24991"/>
    <w:rsid w:val="00D27912"/>
    <w:rsid w:val="00D27A92"/>
    <w:rsid w:val="00D33C45"/>
    <w:rsid w:val="00D4201B"/>
    <w:rsid w:val="00D44B49"/>
    <w:rsid w:val="00D50255"/>
    <w:rsid w:val="00D5116F"/>
    <w:rsid w:val="00D66520"/>
    <w:rsid w:val="00DB7580"/>
    <w:rsid w:val="00DC23FD"/>
    <w:rsid w:val="00DE34CF"/>
    <w:rsid w:val="00E022D3"/>
    <w:rsid w:val="00E13F3D"/>
    <w:rsid w:val="00E22DC3"/>
    <w:rsid w:val="00E34898"/>
    <w:rsid w:val="00E37E43"/>
    <w:rsid w:val="00E430F2"/>
    <w:rsid w:val="00E93092"/>
    <w:rsid w:val="00EB09B7"/>
    <w:rsid w:val="00EC3E47"/>
    <w:rsid w:val="00EE7D7C"/>
    <w:rsid w:val="00EF70F1"/>
    <w:rsid w:val="00F112FC"/>
    <w:rsid w:val="00F25D98"/>
    <w:rsid w:val="00F300FB"/>
    <w:rsid w:val="00FA4EC7"/>
    <w:rsid w:val="00FB1E6C"/>
    <w:rsid w:val="00FB6386"/>
    <w:rsid w:val="00FE13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numbering" w:customStyle="1" w:styleId="39">
    <w:name w:val="无列表3"/>
    <w:next w:val="a2"/>
    <w:uiPriority w:val="99"/>
    <w:semiHidden/>
    <w:unhideWhenUsed/>
    <w:rsid w:val="0006408B"/>
  </w:style>
  <w:style w:type="numbering" w:customStyle="1" w:styleId="NoList13">
    <w:name w:val="No List13"/>
    <w:next w:val="a2"/>
    <w:uiPriority w:val="99"/>
    <w:semiHidden/>
    <w:unhideWhenUsed/>
    <w:rsid w:val="0006408B"/>
  </w:style>
  <w:style w:type="numbering" w:customStyle="1" w:styleId="122">
    <w:name w:val="リストなし12"/>
    <w:next w:val="a2"/>
    <w:uiPriority w:val="99"/>
    <w:semiHidden/>
    <w:unhideWhenUsed/>
    <w:rsid w:val="0006408B"/>
  </w:style>
  <w:style w:type="numbering" w:customStyle="1" w:styleId="130">
    <w:name w:val="无列表13"/>
    <w:next w:val="a2"/>
    <w:semiHidden/>
    <w:rsid w:val="0006408B"/>
  </w:style>
  <w:style w:type="numbering" w:customStyle="1" w:styleId="NoList22">
    <w:name w:val="No List22"/>
    <w:next w:val="a2"/>
    <w:semiHidden/>
    <w:rsid w:val="0006408B"/>
  </w:style>
  <w:style w:type="numbering" w:customStyle="1" w:styleId="NoList32">
    <w:name w:val="No List32"/>
    <w:next w:val="a2"/>
    <w:uiPriority w:val="99"/>
    <w:semiHidden/>
    <w:rsid w:val="0006408B"/>
  </w:style>
  <w:style w:type="numbering" w:customStyle="1" w:styleId="NoList112">
    <w:name w:val="No List112"/>
    <w:next w:val="a2"/>
    <w:uiPriority w:val="99"/>
    <w:semiHidden/>
    <w:unhideWhenUsed/>
    <w:rsid w:val="0006408B"/>
  </w:style>
  <w:style w:type="numbering" w:customStyle="1" w:styleId="131">
    <w:name w:val="無清單13"/>
    <w:next w:val="a2"/>
    <w:uiPriority w:val="99"/>
    <w:semiHidden/>
    <w:unhideWhenUsed/>
    <w:rsid w:val="0006408B"/>
  </w:style>
  <w:style w:type="numbering" w:customStyle="1" w:styleId="1120">
    <w:name w:val="無清單112"/>
    <w:next w:val="a2"/>
    <w:uiPriority w:val="99"/>
    <w:semiHidden/>
    <w:unhideWhenUsed/>
    <w:rsid w:val="0006408B"/>
  </w:style>
  <w:style w:type="numbering" w:customStyle="1" w:styleId="NoList1112">
    <w:name w:val="No List1112"/>
    <w:next w:val="a2"/>
    <w:uiPriority w:val="99"/>
    <w:semiHidden/>
    <w:unhideWhenUsed/>
    <w:rsid w:val="0006408B"/>
  </w:style>
  <w:style w:type="numbering" w:customStyle="1" w:styleId="1121">
    <w:name w:val="无列表112"/>
    <w:next w:val="a2"/>
    <w:semiHidden/>
    <w:rsid w:val="0006408B"/>
  </w:style>
  <w:style w:type="numbering" w:customStyle="1" w:styleId="220">
    <w:name w:val="无列表22"/>
    <w:next w:val="a2"/>
    <w:uiPriority w:val="99"/>
    <w:semiHidden/>
    <w:unhideWhenUsed/>
    <w:rsid w:val="0006408B"/>
  </w:style>
  <w:style w:type="numbering" w:customStyle="1" w:styleId="NoList122">
    <w:name w:val="No List122"/>
    <w:next w:val="a2"/>
    <w:uiPriority w:val="99"/>
    <w:semiHidden/>
    <w:unhideWhenUsed/>
    <w:rsid w:val="0006408B"/>
  </w:style>
  <w:style w:type="numbering" w:customStyle="1" w:styleId="1122">
    <w:name w:val="リストなし112"/>
    <w:next w:val="a2"/>
    <w:uiPriority w:val="99"/>
    <w:semiHidden/>
    <w:unhideWhenUsed/>
    <w:rsid w:val="0006408B"/>
  </w:style>
  <w:style w:type="numbering" w:customStyle="1" w:styleId="1220">
    <w:name w:val="无列表122"/>
    <w:next w:val="a2"/>
    <w:semiHidden/>
    <w:rsid w:val="0006408B"/>
  </w:style>
  <w:style w:type="numbering" w:customStyle="1" w:styleId="NoList212">
    <w:name w:val="No List212"/>
    <w:next w:val="a2"/>
    <w:semiHidden/>
    <w:rsid w:val="0006408B"/>
  </w:style>
  <w:style w:type="numbering" w:customStyle="1" w:styleId="NoList312">
    <w:name w:val="No List312"/>
    <w:next w:val="a2"/>
    <w:uiPriority w:val="99"/>
    <w:semiHidden/>
    <w:rsid w:val="0006408B"/>
  </w:style>
  <w:style w:type="numbering" w:customStyle="1" w:styleId="1221">
    <w:name w:val="無清單122"/>
    <w:next w:val="a2"/>
    <w:uiPriority w:val="99"/>
    <w:semiHidden/>
    <w:unhideWhenUsed/>
    <w:rsid w:val="0006408B"/>
  </w:style>
  <w:style w:type="numbering" w:customStyle="1" w:styleId="11120">
    <w:name w:val="無清單1112"/>
    <w:next w:val="a2"/>
    <w:uiPriority w:val="99"/>
    <w:semiHidden/>
    <w:unhideWhenUsed/>
    <w:rsid w:val="0006408B"/>
  </w:style>
  <w:style w:type="numbering" w:customStyle="1" w:styleId="NoList11112">
    <w:name w:val="No List11112"/>
    <w:next w:val="a2"/>
    <w:uiPriority w:val="99"/>
    <w:semiHidden/>
    <w:unhideWhenUsed/>
    <w:rsid w:val="0006408B"/>
  </w:style>
  <w:style w:type="numbering" w:customStyle="1" w:styleId="11121">
    <w:name w:val="无列表1112"/>
    <w:next w:val="a2"/>
    <w:semiHidden/>
    <w:rsid w:val="0006408B"/>
  </w:style>
  <w:style w:type="numbering" w:customStyle="1" w:styleId="212">
    <w:name w:val="无列表212"/>
    <w:next w:val="a2"/>
    <w:uiPriority w:val="99"/>
    <w:semiHidden/>
    <w:unhideWhenUsed/>
    <w:rsid w:val="0006408B"/>
  </w:style>
  <w:style w:type="numbering" w:customStyle="1" w:styleId="NoList1212">
    <w:name w:val="No List1212"/>
    <w:next w:val="a2"/>
    <w:uiPriority w:val="99"/>
    <w:semiHidden/>
    <w:unhideWhenUsed/>
    <w:rsid w:val="0006408B"/>
  </w:style>
  <w:style w:type="numbering" w:customStyle="1" w:styleId="11122">
    <w:name w:val="リストなし1112"/>
    <w:next w:val="a2"/>
    <w:uiPriority w:val="99"/>
    <w:semiHidden/>
    <w:unhideWhenUsed/>
    <w:rsid w:val="0006408B"/>
  </w:style>
  <w:style w:type="numbering" w:customStyle="1" w:styleId="1212">
    <w:name w:val="无列表1212"/>
    <w:next w:val="a2"/>
    <w:semiHidden/>
    <w:rsid w:val="0006408B"/>
  </w:style>
  <w:style w:type="numbering" w:customStyle="1" w:styleId="NoList2112">
    <w:name w:val="No List2112"/>
    <w:next w:val="a2"/>
    <w:semiHidden/>
    <w:rsid w:val="0006408B"/>
  </w:style>
  <w:style w:type="numbering" w:customStyle="1" w:styleId="NoList3112">
    <w:name w:val="No List3112"/>
    <w:next w:val="a2"/>
    <w:uiPriority w:val="99"/>
    <w:semiHidden/>
    <w:rsid w:val="0006408B"/>
  </w:style>
  <w:style w:type="numbering" w:customStyle="1" w:styleId="12120">
    <w:name w:val="無清單1212"/>
    <w:next w:val="a2"/>
    <w:uiPriority w:val="99"/>
    <w:semiHidden/>
    <w:unhideWhenUsed/>
    <w:rsid w:val="0006408B"/>
  </w:style>
  <w:style w:type="numbering" w:customStyle="1" w:styleId="111120">
    <w:name w:val="無清單11112"/>
    <w:next w:val="a2"/>
    <w:uiPriority w:val="99"/>
    <w:semiHidden/>
    <w:unhideWhenUsed/>
    <w:rsid w:val="0006408B"/>
  </w:style>
  <w:style w:type="numbering" w:customStyle="1" w:styleId="NoList41">
    <w:name w:val="No List41"/>
    <w:next w:val="a2"/>
    <w:uiPriority w:val="99"/>
    <w:semiHidden/>
    <w:unhideWhenUsed/>
    <w:rsid w:val="0006408B"/>
  </w:style>
  <w:style w:type="numbering" w:customStyle="1" w:styleId="NoList111111">
    <w:name w:val="No List111111"/>
    <w:next w:val="a2"/>
    <w:uiPriority w:val="99"/>
    <w:semiHidden/>
    <w:unhideWhenUsed/>
    <w:rsid w:val="0006408B"/>
  </w:style>
  <w:style w:type="numbering" w:customStyle="1" w:styleId="111111">
    <w:name w:val="无列表11111"/>
    <w:next w:val="a2"/>
    <w:semiHidden/>
    <w:rsid w:val="0006408B"/>
  </w:style>
  <w:style w:type="numbering" w:customStyle="1" w:styleId="2111">
    <w:name w:val="无列表2111"/>
    <w:next w:val="a2"/>
    <w:uiPriority w:val="99"/>
    <w:semiHidden/>
    <w:unhideWhenUsed/>
    <w:rsid w:val="0006408B"/>
  </w:style>
  <w:style w:type="numbering" w:customStyle="1" w:styleId="NoList12111">
    <w:name w:val="No List12111"/>
    <w:next w:val="a2"/>
    <w:uiPriority w:val="99"/>
    <w:semiHidden/>
    <w:unhideWhenUsed/>
    <w:rsid w:val="0006408B"/>
  </w:style>
  <w:style w:type="numbering" w:customStyle="1" w:styleId="111112">
    <w:name w:val="リストなし11111"/>
    <w:next w:val="a2"/>
    <w:uiPriority w:val="99"/>
    <w:semiHidden/>
    <w:unhideWhenUsed/>
    <w:rsid w:val="0006408B"/>
  </w:style>
  <w:style w:type="numbering" w:customStyle="1" w:styleId="121110">
    <w:name w:val="无列表12111"/>
    <w:next w:val="a2"/>
    <w:semiHidden/>
    <w:rsid w:val="0006408B"/>
  </w:style>
  <w:style w:type="numbering" w:customStyle="1" w:styleId="NoList21111">
    <w:name w:val="No List21111"/>
    <w:next w:val="a2"/>
    <w:semiHidden/>
    <w:rsid w:val="0006408B"/>
  </w:style>
  <w:style w:type="numbering" w:customStyle="1" w:styleId="NoList31111">
    <w:name w:val="No List31111"/>
    <w:next w:val="a2"/>
    <w:uiPriority w:val="99"/>
    <w:semiHidden/>
    <w:rsid w:val="0006408B"/>
  </w:style>
  <w:style w:type="numbering" w:customStyle="1" w:styleId="121111">
    <w:name w:val="無清單12111"/>
    <w:next w:val="a2"/>
    <w:uiPriority w:val="99"/>
    <w:semiHidden/>
    <w:unhideWhenUsed/>
    <w:rsid w:val="0006408B"/>
  </w:style>
  <w:style w:type="numbering" w:customStyle="1" w:styleId="1111110">
    <w:name w:val="無清單111111"/>
    <w:next w:val="a2"/>
    <w:uiPriority w:val="99"/>
    <w:semiHidden/>
    <w:unhideWhenUsed/>
    <w:rsid w:val="0006408B"/>
  </w:style>
  <w:style w:type="paragraph" w:customStyle="1" w:styleId="213">
    <w:name w:val="修订21"/>
    <w:hidden/>
    <w:semiHidden/>
    <w:rsid w:val="0006408B"/>
    <w:rPr>
      <w:rFonts w:ascii="Times New Roman" w:eastAsia="Batang" w:hAnsi="Times New Roman"/>
      <w:lang w:val="en-GB" w:eastAsia="en-US"/>
    </w:rPr>
  </w:style>
  <w:style w:type="numbering" w:customStyle="1" w:styleId="311">
    <w:name w:val="无列表31"/>
    <w:next w:val="a2"/>
    <w:uiPriority w:val="99"/>
    <w:semiHidden/>
    <w:unhideWhenUsed/>
    <w:rsid w:val="0006408B"/>
  </w:style>
  <w:style w:type="numbering" w:customStyle="1" w:styleId="1310">
    <w:name w:val="無清單131"/>
    <w:next w:val="a2"/>
    <w:uiPriority w:val="99"/>
    <w:semiHidden/>
    <w:unhideWhenUsed/>
    <w:rsid w:val="0006408B"/>
  </w:style>
  <w:style w:type="table" w:customStyle="1" w:styleId="2b">
    <w:name w:val="网格型2"/>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408B"/>
  </w:style>
  <w:style w:type="numbering" w:customStyle="1" w:styleId="1213">
    <w:name w:val="リストなし121"/>
    <w:next w:val="a2"/>
    <w:uiPriority w:val="99"/>
    <w:semiHidden/>
    <w:unhideWhenUsed/>
    <w:rsid w:val="0006408B"/>
  </w:style>
  <w:style w:type="table" w:customStyle="1" w:styleId="TableGrid12">
    <w:name w:val="Table Grid1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408B"/>
  </w:style>
  <w:style w:type="table" w:customStyle="1" w:styleId="320">
    <w:name w:val="网格型3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408B"/>
  </w:style>
  <w:style w:type="numbering" w:customStyle="1" w:styleId="NoList321">
    <w:name w:val="No List321"/>
    <w:next w:val="a2"/>
    <w:uiPriority w:val="99"/>
    <w:semiHidden/>
    <w:rsid w:val="0006408B"/>
  </w:style>
  <w:style w:type="table" w:customStyle="1" w:styleId="TableGrid42">
    <w:name w:val="Table Grid42"/>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408B"/>
  </w:style>
  <w:style w:type="numbering" w:customStyle="1" w:styleId="11210">
    <w:name w:val="無清單1121"/>
    <w:next w:val="a2"/>
    <w:uiPriority w:val="99"/>
    <w:semiHidden/>
    <w:unhideWhenUsed/>
    <w:rsid w:val="0006408B"/>
  </w:style>
  <w:style w:type="numbering" w:customStyle="1" w:styleId="111210">
    <w:name w:val="無清單11121"/>
    <w:next w:val="a2"/>
    <w:uiPriority w:val="99"/>
    <w:semiHidden/>
    <w:unhideWhenUsed/>
    <w:rsid w:val="0006408B"/>
  </w:style>
  <w:style w:type="table" w:customStyle="1" w:styleId="123">
    <w:name w:val="表格格線12"/>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6408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06408B"/>
  </w:style>
  <w:style w:type="numbering" w:customStyle="1" w:styleId="221">
    <w:name w:val="无列表221"/>
    <w:next w:val="a2"/>
    <w:uiPriority w:val="99"/>
    <w:semiHidden/>
    <w:unhideWhenUsed/>
    <w:rsid w:val="0006408B"/>
  </w:style>
  <w:style w:type="numbering" w:customStyle="1" w:styleId="NoList1221">
    <w:name w:val="No List1221"/>
    <w:next w:val="a2"/>
    <w:uiPriority w:val="99"/>
    <w:semiHidden/>
    <w:unhideWhenUsed/>
    <w:rsid w:val="0006408B"/>
  </w:style>
  <w:style w:type="numbering" w:customStyle="1" w:styleId="11211">
    <w:name w:val="リストなし1121"/>
    <w:next w:val="a2"/>
    <w:uiPriority w:val="99"/>
    <w:semiHidden/>
    <w:unhideWhenUsed/>
    <w:rsid w:val="0006408B"/>
  </w:style>
  <w:style w:type="numbering" w:customStyle="1" w:styleId="11212">
    <w:name w:val="无列表1121"/>
    <w:next w:val="a2"/>
    <w:semiHidden/>
    <w:rsid w:val="0006408B"/>
  </w:style>
  <w:style w:type="numbering" w:customStyle="1" w:styleId="NoList2121">
    <w:name w:val="No List2121"/>
    <w:next w:val="a2"/>
    <w:semiHidden/>
    <w:rsid w:val="0006408B"/>
  </w:style>
  <w:style w:type="numbering" w:customStyle="1" w:styleId="NoList3121">
    <w:name w:val="No List3121"/>
    <w:next w:val="a2"/>
    <w:uiPriority w:val="99"/>
    <w:semiHidden/>
    <w:rsid w:val="0006408B"/>
  </w:style>
  <w:style w:type="numbering" w:customStyle="1" w:styleId="12210">
    <w:name w:val="無清單1221"/>
    <w:next w:val="a2"/>
    <w:uiPriority w:val="99"/>
    <w:semiHidden/>
    <w:unhideWhenUsed/>
    <w:rsid w:val="0006408B"/>
  </w:style>
  <w:style w:type="numbering" w:customStyle="1" w:styleId="111121">
    <w:name w:val="無清單111121"/>
    <w:next w:val="a2"/>
    <w:uiPriority w:val="99"/>
    <w:semiHidden/>
    <w:unhideWhenUsed/>
    <w:rsid w:val="0006408B"/>
  </w:style>
  <w:style w:type="table" w:customStyle="1" w:styleId="TableGrid111">
    <w:name w:val="Table Grid11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2c"/>
    <w:uiPriority w:val="30"/>
    <w:rsid w:val="0006408B"/>
    <w:rPr>
      <w:i/>
      <w:iCs/>
      <w:color w:val="5B9BD5"/>
      <w:lang w:eastAsia="en-US"/>
    </w:rPr>
  </w:style>
  <w:style w:type="numbering" w:customStyle="1" w:styleId="NoList411">
    <w:name w:val="No List411"/>
    <w:next w:val="a2"/>
    <w:uiPriority w:val="99"/>
    <w:semiHidden/>
    <w:unhideWhenUsed/>
    <w:rsid w:val="0006408B"/>
  </w:style>
  <w:style w:type="numbering" w:customStyle="1" w:styleId="NoList11211">
    <w:name w:val="No List11211"/>
    <w:next w:val="a2"/>
    <w:uiPriority w:val="99"/>
    <w:semiHidden/>
    <w:unhideWhenUsed/>
    <w:rsid w:val="0006408B"/>
  </w:style>
  <w:style w:type="table" w:customStyle="1" w:styleId="TableGrid5">
    <w:name w:val="Table Grid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
    <w:name w:val="No List12121"/>
    <w:next w:val="a2"/>
    <w:uiPriority w:val="99"/>
    <w:semiHidden/>
    <w:unhideWhenUsed/>
    <w:rsid w:val="0006408B"/>
  </w:style>
  <w:style w:type="numbering" w:customStyle="1" w:styleId="111211">
    <w:name w:val="リストなし11121"/>
    <w:next w:val="a2"/>
    <w:uiPriority w:val="99"/>
    <w:semiHidden/>
    <w:unhideWhenUsed/>
    <w:rsid w:val="0006408B"/>
  </w:style>
  <w:style w:type="numbering" w:customStyle="1" w:styleId="111212">
    <w:name w:val="无列表11121"/>
    <w:next w:val="a2"/>
    <w:semiHidden/>
    <w:rsid w:val="0006408B"/>
  </w:style>
  <w:style w:type="numbering" w:customStyle="1" w:styleId="NoList21121">
    <w:name w:val="No List21121"/>
    <w:next w:val="a2"/>
    <w:semiHidden/>
    <w:rsid w:val="0006408B"/>
  </w:style>
  <w:style w:type="numbering" w:customStyle="1" w:styleId="NoList31121">
    <w:name w:val="No List31121"/>
    <w:next w:val="a2"/>
    <w:uiPriority w:val="99"/>
    <w:semiHidden/>
    <w:rsid w:val="0006408B"/>
  </w:style>
  <w:style w:type="numbering" w:customStyle="1" w:styleId="NoList111121">
    <w:name w:val="No List111121"/>
    <w:next w:val="a2"/>
    <w:uiPriority w:val="99"/>
    <w:semiHidden/>
    <w:unhideWhenUsed/>
    <w:rsid w:val="0006408B"/>
  </w:style>
  <w:style w:type="numbering" w:customStyle="1" w:styleId="12121">
    <w:name w:val="無清單12121"/>
    <w:next w:val="a2"/>
    <w:uiPriority w:val="99"/>
    <w:semiHidden/>
    <w:unhideWhenUsed/>
    <w:rsid w:val="0006408B"/>
  </w:style>
  <w:style w:type="numbering" w:customStyle="1" w:styleId="1111111">
    <w:name w:val="無清單1111111"/>
    <w:next w:val="a2"/>
    <w:uiPriority w:val="99"/>
    <w:semiHidden/>
    <w:unhideWhenUsed/>
    <w:rsid w:val="0006408B"/>
  </w:style>
  <w:style w:type="numbering" w:customStyle="1" w:styleId="NoList5">
    <w:name w:val="No List5"/>
    <w:next w:val="a2"/>
    <w:uiPriority w:val="99"/>
    <w:semiHidden/>
    <w:unhideWhenUsed/>
    <w:rsid w:val="0006408B"/>
  </w:style>
  <w:style w:type="table" w:customStyle="1" w:styleId="TableGrid6">
    <w:name w:val="Table Grid6"/>
    <w:basedOn w:val="a1"/>
    <w:next w:val="af7"/>
    <w:uiPriority w:val="39"/>
    <w:qFormat/>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06408B"/>
  </w:style>
  <w:style w:type="numbering" w:customStyle="1" w:styleId="12112">
    <w:name w:val="リストなし1211"/>
    <w:next w:val="a2"/>
    <w:uiPriority w:val="99"/>
    <w:semiHidden/>
    <w:unhideWhenUsed/>
    <w:rsid w:val="0006408B"/>
  </w:style>
  <w:style w:type="numbering" w:customStyle="1" w:styleId="12211">
    <w:name w:val="无列表1221"/>
    <w:next w:val="a2"/>
    <w:semiHidden/>
    <w:rsid w:val="0006408B"/>
  </w:style>
  <w:style w:type="numbering" w:customStyle="1" w:styleId="NoList2211">
    <w:name w:val="No List2211"/>
    <w:next w:val="a2"/>
    <w:semiHidden/>
    <w:rsid w:val="0006408B"/>
  </w:style>
  <w:style w:type="numbering" w:customStyle="1" w:styleId="NoList3211">
    <w:name w:val="No List3211"/>
    <w:next w:val="a2"/>
    <w:uiPriority w:val="99"/>
    <w:semiHidden/>
    <w:rsid w:val="0006408B"/>
  </w:style>
  <w:style w:type="numbering" w:customStyle="1" w:styleId="13110">
    <w:name w:val="無清單1311"/>
    <w:next w:val="a2"/>
    <w:uiPriority w:val="99"/>
    <w:semiHidden/>
    <w:unhideWhenUsed/>
    <w:rsid w:val="0006408B"/>
  </w:style>
  <w:style w:type="numbering" w:customStyle="1" w:styleId="112110">
    <w:name w:val="無清單11211"/>
    <w:next w:val="a2"/>
    <w:uiPriority w:val="99"/>
    <w:semiHidden/>
    <w:unhideWhenUsed/>
    <w:rsid w:val="0006408B"/>
  </w:style>
  <w:style w:type="numbering" w:customStyle="1" w:styleId="2121">
    <w:name w:val="无列表2121"/>
    <w:next w:val="a2"/>
    <w:uiPriority w:val="99"/>
    <w:semiHidden/>
    <w:unhideWhenUsed/>
    <w:rsid w:val="0006408B"/>
  </w:style>
  <w:style w:type="numbering" w:customStyle="1" w:styleId="NoList12211">
    <w:name w:val="No List12211"/>
    <w:next w:val="a2"/>
    <w:uiPriority w:val="99"/>
    <w:semiHidden/>
    <w:unhideWhenUsed/>
    <w:rsid w:val="0006408B"/>
  </w:style>
  <w:style w:type="numbering" w:customStyle="1" w:styleId="112111">
    <w:name w:val="リストなし11211"/>
    <w:next w:val="a2"/>
    <w:uiPriority w:val="99"/>
    <w:semiHidden/>
    <w:unhideWhenUsed/>
    <w:rsid w:val="0006408B"/>
  </w:style>
  <w:style w:type="numbering" w:customStyle="1" w:styleId="112112">
    <w:name w:val="无列表11211"/>
    <w:next w:val="a2"/>
    <w:semiHidden/>
    <w:rsid w:val="0006408B"/>
  </w:style>
  <w:style w:type="numbering" w:customStyle="1" w:styleId="NoList21211">
    <w:name w:val="No List21211"/>
    <w:next w:val="a2"/>
    <w:semiHidden/>
    <w:rsid w:val="0006408B"/>
  </w:style>
  <w:style w:type="numbering" w:customStyle="1" w:styleId="NoList31211">
    <w:name w:val="No List31211"/>
    <w:next w:val="a2"/>
    <w:uiPriority w:val="99"/>
    <w:semiHidden/>
    <w:rsid w:val="0006408B"/>
  </w:style>
  <w:style w:type="numbering" w:customStyle="1" w:styleId="NoList111211">
    <w:name w:val="No List111211"/>
    <w:next w:val="a2"/>
    <w:uiPriority w:val="99"/>
    <w:semiHidden/>
    <w:unhideWhenUsed/>
    <w:rsid w:val="0006408B"/>
  </w:style>
  <w:style w:type="numbering" w:customStyle="1" w:styleId="122110">
    <w:name w:val="無清單12211"/>
    <w:next w:val="a2"/>
    <w:uiPriority w:val="99"/>
    <w:semiHidden/>
    <w:unhideWhenUsed/>
    <w:rsid w:val="0006408B"/>
  </w:style>
  <w:style w:type="numbering" w:customStyle="1" w:styleId="1112110">
    <w:name w:val="無清單111211"/>
    <w:next w:val="a2"/>
    <w:uiPriority w:val="99"/>
    <w:semiHidden/>
    <w:unhideWhenUsed/>
    <w:rsid w:val="0006408B"/>
  </w:style>
  <w:style w:type="table" w:customStyle="1" w:styleId="114">
    <w:name w:val="网格型1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6408B"/>
    <w:rPr>
      <w:rFonts w:ascii="Times New Roman" w:hAnsi="Times New Roman"/>
      <w:i/>
      <w:iCs/>
      <w:color w:val="5B9BD5"/>
      <w:lang w:val="en-GB" w:eastAsia="en-US"/>
    </w:rPr>
  </w:style>
  <w:style w:type="numbering" w:customStyle="1" w:styleId="3111">
    <w:name w:val="无列表311"/>
    <w:next w:val="a2"/>
    <w:uiPriority w:val="99"/>
    <w:semiHidden/>
    <w:unhideWhenUsed/>
    <w:rsid w:val="0006408B"/>
  </w:style>
  <w:style w:type="numbering" w:customStyle="1" w:styleId="13111">
    <w:name w:val="无列表1311"/>
    <w:next w:val="a2"/>
    <w:semiHidden/>
    <w:rsid w:val="0006408B"/>
  </w:style>
  <w:style w:type="numbering" w:customStyle="1" w:styleId="NoList113">
    <w:name w:val="No List113"/>
    <w:next w:val="a2"/>
    <w:uiPriority w:val="99"/>
    <w:semiHidden/>
    <w:unhideWhenUsed/>
    <w:rsid w:val="0006408B"/>
  </w:style>
  <w:style w:type="numbering" w:customStyle="1" w:styleId="NoList4111">
    <w:name w:val="No List4111"/>
    <w:next w:val="a2"/>
    <w:uiPriority w:val="99"/>
    <w:semiHidden/>
    <w:unhideWhenUsed/>
    <w:rsid w:val="0006408B"/>
  </w:style>
  <w:style w:type="table" w:customStyle="1" w:styleId="TableGrid112">
    <w:name w:val="Table Grid11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408B"/>
  </w:style>
  <w:style w:type="numbering" w:customStyle="1" w:styleId="NoList121111">
    <w:name w:val="No List121111"/>
    <w:next w:val="a2"/>
    <w:uiPriority w:val="99"/>
    <w:semiHidden/>
    <w:unhideWhenUsed/>
    <w:rsid w:val="0006408B"/>
  </w:style>
  <w:style w:type="numbering" w:customStyle="1" w:styleId="1111112">
    <w:name w:val="リストなし111111"/>
    <w:next w:val="a2"/>
    <w:uiPriority w:val="99"/>
    <w:semiHidden/>
    <w:unhideWhenUsed/>
    <w:rsid w:val="0006408B"/>
  </w:style>
  <w:style w:type="numbering" w:customStyle="1" w:styleId="1111113">
    <w:name w:val="无列表111111"/>
    <w:next w:val="a2"/>
    <w:semiHidden/>
    <w:rsid w:val="0006408B"/>
  </w:style>
  <w:style w:type="numbering" w:customStyle="1" w:styleId="NoList211111">
    <w:name w:val="No List211111"/>
    <w:next w:val="a2"/>
    <w:semiHidden/>
    <w:rsid w:val="0006408B"/>
  </w:style>
  <w:style w:type="numbering" w:customStyle="1" w:styleId="NoList311111">
    <w:name w:val="No List311111"/>
    <w:next w:val="a2"/>
    <w:uiPriority w:val="99"/>
    <w:semiHidden/>
    <w:rsid w:val="0006408B"/>
  </w:style>
  <w:style w:type="numbering" w:customStyle="1" w:styleId="NoList1111111">
    <w:name w:val="No List1111111"/>
    <w:next w:val="a2"/>
    <w:uiPriority w:val="99"/>
    <w:semiHidden/>
    <w:unhideWhenUsed/>
    <w:rsid w:val="0006408B"/>
  </w:style>
  <w:style w:type="numbering" w:customStyle="1" w:styleId="1211110">
    <w:name w:val="無清單121111"/>
    <w:next w:val="a2"/>
    <w:uiPriority w:val="99"/>
    <w:semiHidden/>
    <w:unhideWhenUsed/>
    <w:rsid w:val="0006408B"/>
  </w:style>
  <w:style w:type="numbering" w:customStyle="1" w:styleId="11111111">
    <w:name w:val="無清單11111111"/>
    <w:next w:val="a2"/>
    <w:uiPriority w:val="99"/>
    <w:semiHidden/>
    <w:unhideWhenUsed/>
    <w:rsid w:val="0006408B"/>
  </w:style>
  <w:style w:type="numbering" w:customStyle="1" w:styleId="NoList13111">
    <w:name w:val="No List13111"/>
    <w:next w:val="a2"/>
    <w:uiPriority w:val="99"/>
    <w:semiHidden/>
    <w:unhideWhenUsed/>
    <w:rsid w:val="0006408B"/>
  </w:style>
  <w:style w:type="numbering" w:customStyle="1" w:styleId="121112">
    <w:name w:val="リストなし12111"/>
    <w:next w:val="a2"/>
    <w:uiPriority w:val="99"/>
    <w:semiHidden/>
    <w:unhideWhenUsed/>
    <w:rsid w:val="0006408B"/>
  </w:style>
  <w:style w:type="numbering" w:customStyle="1" w:styleId="121210">
    <w:name w:val="无列表12121"/>
    <w:next w:val="a2"/>
    <w:semiHidden/>
    <w:rsid w:val="0006408B"/>
  </w:style>
  <w:style w:type="numbering" w:customStyle="1" w:styleId="NoList22111">
    <w:name w:val="No List22111"/>
    <w:next w:val="a2"/>
    <w:semiHidden/>
    <w:rsid w:val="0006408B"/>
  </w:style>
  <w:style w:type="numbering" w:customStyle="1" w:styleId="NoList32111">
    <w:name w:val="No List32111"/>
    <w:next w:val="a2"/>
    <w:uiPriority w:val="99"/>
    <w:semiHidden/>
    <w:rsid w:val="0006408B"/>
  </w:style>
  <w:style w:type="numbering" w:customStyle="1" w:styleId="NoList112111">
    <w:name w:val="No List112111"/>
    <w:next w:val="a2"/>
    <w:uiPriority w:val="99"/>
    <w:semiHidden/>
    <w:unhideWhenUsed/>
    <w:rsid w:val="0006408B"/>
  </w:style>
  <w:style w:type="numbering" w:customStyle="1" w:styleId="131110">
    <w:name w:val="無清單13111"/>
    <w:next w:val="a2"/>
    <w:uiPriority w:val="99"/>
    <w:semiHidden/>
    <w:unhideWhenUsed/>
    <w:rsid w:val="0006408B"/>
  </w:style>
  <w:style w:type="numbering" w:customStyle="1" w:styleId="1121110">
    <w:name w:val="無清單112111"/>
    <w:next w:val="a2"/>
    <w:uiPriority w:val="99"/>
    <w:semiHidden/>
    <w:unhideWhenUsed/>
    <w:rsid w:val="0006408B"/>
  </w:style>
  <w:style w:type="numbering" w:customStyle="1" w:styleId="21111">
    <w:name w:val="无列表21111"/>
    <w:next w:val="a2"/>
    <w:uiPriority w:val="99"/>
    <w:semiHidden/>
    <w:unhideWhenUsed/>
    <w:rsid w:val="0006408B"/>
  </w:style>
  <w:style w:type="numbering" w:customStyle="1" w:styleId="NoList122111">
    <w:name w:val="No List122111"/>
    <w:next w:val="a2"/>
    <w:uiPriority w:val="99"/>
    <w:semiHidden/>
    <w:unhideWhenUsed/>
    <w:rsid w:val="0006408B"/>
  </w:style>
  <w:style w:type="numbering" w:customStyle="1" w:styleId="1121111">
    <w:name w:val="リストなし112111"/>
    <w:next w:val="a2"/>
    <w:uiPriority w:val="99"/>
    <w:semiHidden/>
    <w:unhideWhenUsed/>
    <w:rsid w:val="0006408B"/>
  </w:style>
  <w:style w:type="numbering" w:customStyle="1" w:styleId="1121112">
    <w:name w:val="无列表112111"/>
    <w:next w:val="a2"/>
    <w:semiHidden/>
    <w:rsid w:val="0006408B"/>
  </w:style>
  <w:style w:type="numbering" w:customStyle="1" w:styleId="NoList212111">
    <w:name w:val="No List212111"/>
    <w:next w:val="a2"/>
    <w:semiHidden/>
    <w:rsid w:val="0006408B"/>
  </w:style>
  <w:style w:type="numbering" w:customStyle="1" w:styleId="NoList312111">
    <w:name w:val="No List312111"/>
    <w:next w:val="a2"/>
    <w:uiPriority w:val="99"/>
    <w:semiHidden/>
    <w:rsid w:val="0006408B"/>
  </w:style>
  <w:style w:type="numbering" w:customStyle="1" w:styleId="NoList1112111">
    <w:name w:val="No List1112111"/>
    <w:next w:val="a2"/>
    <w:uiPriority w:val="99"/>
    <w:semiHidden/>
    <w:unhideWhenUsed/>
    <w:rsid w:val="0006408B"/>
  </w:style>
  <w:style w:type="numbering" w:customStyle="1" w:styleId="122111">
    <w:name w:val="無清單122111"/>
    <w:next w:val="a2"/>
    <w:uiPriority w:val="99"/>
    <w:semiHidden/>
    <w:unhideWhenUsed/>
    <w:rsid w:val="0006408B"/>
  </w:style>
  <w:style w:type="numbering" w:customStyle="1" w:styleId="1112111">
    <w:name w:val="無清單1112111"/>
    <w:next w:val="a2"/>
    <w:uiPriority w:val="99"/>
    <w:semiHidden/>
    <w:unhideWhenUsed/>
    <w:rsid w:val="0006408B"/>
  </w:style>
  <w:style w:type="paragraph" w:customStyle="1" w:styleId="IntenseQuote1">
    <w:name w:val="Intense Quote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6408B"/>
    <w:rPr>
      <w:rFonts w:ascii="Times New Roman" w:hAnsi="Times New Roman"/>
      <w:i/>
      <w:iCs/>
      <w:color w:val="5B9BD5"/>
      <w:lang w:val="en-GB" w:eastAsia="en-US"/>
    </w:rPr>
  </w:style>
  <w:style w:type="table" w:customStyle="1" w:styleId="TableGrid7">
    <w:name w:val="Table Grid7"/>
    <w:basedOn w:val="a1"/>
    <w:qFormat/>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6408B"/>
  </w:style>
  <w:style w:type="numbering" w:customStyle="1" w:styleId="NoList14">
    <w:name w:val="No List14"/>
    <w:next w:val="a2"/>
    <w:uiPriority w:val="99"/>
    <w:semiHidden/>
    <w:unhideWhenUsed/>
    <w:rsid w:val="0006408B"/>
  </w:style>
  <w:style w:type="numbering" w:customStyle="1" w:styleId="133">
    <w:name w:val="リストなし13"/>
    <w:next w:val="a2"/>
    <w:uiPriority w:val="99"/>
    <w:semiHidden/>
    <w:unhideWhenUsed/>
    <w:rsid w:val="0006408B"/>
  </w:style>
  <w:style w:type="numbering" w:customStyle="1" w:styleId="NoList23">
    <w:name w:val="No List23"/>
    <w:next w:val="a2"/>
    <w:semiHidden/>
    <w:rsid w:val="0006408B"/>
  </w:style>
  <w:style w:type="numbering" w:customStyle="1" w:styleId="NoList33">
    <w:name w:val="No List33"/>
    <w:next w:val="a2"/>
    <w:uiPriority w:val="99"/>
    <w:semiHidden/>
    <w:rsid w:val="0006408B"/>
  </w:style>
  <w:style w:type="numbering" w:customStyle="1" w:styleId="141">
    <w:name w:val="無清單14"/>
    <w:next w:val="a2"/>
    <w:uiPriority w:val="99"/>
    <w:semiHidden/>
    <w:unhideWhenUsed/>
    <w:rsid w:val="0006408B"/>
  </w:style>
  <w:style w:type="numbering" w:customStyle="1" w:styleId="1130">
    <w:name w:val="無清單113"/>
    <w:next w:val="a2"/>
    <w:uiPriority w:val="99"/>
    <w:semiHidden/>
    <w:unhideWhenUsed/>
    <w:rsid w:val="0006408B"/>
  </w:style>
  <w:style w:type="numbering" w:customStyle="1" w:styleId="NoList123">
    <w:name w:val="No List123"/>
    <w:next w:val="a2"/>
    <w:uiPriority w:val="99"/>
    <w:semiHidden/>
    <w:unhideWhenUsed/>
    <w:rsid w:val="0006408B"/>
  </w:style>
  <w:style w:type="numbering" w:customStyle="1" w:styleId="1131">
    <w:name w:val="リストなし113"/>
    <w:next w:val="a2"/>
    <w:uiPriority w:val="99"/>
    <w:semiHidden/>
    <w:unhideWhenUsed/>
    <w:rsid w:val="0006408B"/>
  </w:style>
  <w:style w:type="numbering" w:customStyle="1" w:styleId="1132">
    <w:name w:val="无列表113"/>
    <w:next w:val="a2"/>
    <w:semiHidden/>
    <w:rsid w:val="0006408B"/>
  </w:style>
  <w:style w:type="numbering" w:customStyle="1" w:styleId="NoList213">
    <w:name w:val="No List213"/>
    <w:next w:val="a2"/>
    <w:semiHidden/>
    <w:rsid w:val="0006408B"/>
  </w:style>
  <w:style w:type="numbering" w:customStyle="1" w:styleId="NoList313">
    <w:name w:val="No List313"/>
    <w:next w:val="a2"/>
    <w:uiPriority w:val="99"/>
    <w:semiHidden/>
    <w:rsid w:val="0006408B"/>
  </w:style>
  <w:style w:type="numbering" w:customStyle="1" w:styleId="NoList1113">
    <w:name w:val="No List1113"/>
    <w:next w:val="a2"/>
    <w:uiPriority w:val="99"/>
    <w:semiHidden/>
    <w:unhideWhenUsed/>
    <w:rsid w:val="0006408B"/>
  </w:style>
  <w:style w:type="numbering" w:customStyle="1" w:styleId="1230">
    <w:name w:val="無清單123"/>
    <w:next w:val="a2"/>
    <w:uiPriority w:val="99"/>
    <w:semiHidden/>
    <w:unhideWhenUsed/>
    <w:rsid w:val="0006408B"/>
  </w:style>
  <w:style w:type="numbering" w:customStyle="1" w:styleId="11130">
    <w:name w:val="無清單1113"/>
    <w:next w:val="a2"/>
    <w:uiPriority w:val="99"/>
    <w:semiHidden/>
    <w:unhideWhenUsed/>
    <w:rsid w:val="0006408B"/>
  </w:style>
  <w:style w:type="numbering" w:customStyle="1" w:styleId="NoList51">
    <w:name w:val="No List51"/>
    <w:next w:val="a2"/>
    <w:uiPriority w:val="99"/>
    <w:semiHidden/>
    <w:unhideWhenUsed/>
    <w:rsid w:val="0006408B"/>
  </w:style>
  <w:style w:type="numbering" w:customStyle="1" w:styleId="131111">
    <w:name w:val="无列表13111"/>
    <w:next w:val="a2"/>
    <w:semiHidden/>
    <w:rsid w:val="0006408B"/>
  </w:style>
  <w:style w:type="numbering" w:customStyle="1" w:styleId="NoList1131">
    <w:name w:val="No List1131"/>
    <w:next w:val="a2"/>
    <w:uiPriority w:val="99"/>
    <w:semiHidden/>
    <w:unhideWhenUsed/>
    <w:rsid w:val="0006408B"/>
  </w:style>
  <w:style w:type="numbering" w:customStyle="1" w:styleId="NoList41111">
    <w:name w:val="No List41111"/>
    <w:next w:val="a2"/>
    <w:uiPriority w:val="99"/>
    <w:semiHidden/>
    <w:unhideWhenUsed/>
    <w:rsid w:val="0006408B"/>
  </w:style>
  <w:style w:type="numbering" w:customStyle="1" w:styleId="22111">
    <w:name w:val="无列表22111"/>
    <w:next w:val="a2"/>
    <w:uiPriority w:val="99"/>
    <w:semiHidden/>
    <w:unhideWhenUsed/>
    <w:rsid w:val="0006408B"/>
  </w:style>
  <w:style w:type="numbering" w:customStyle="1" w:styleId="NoList1211111">
    <w:name w:val="No List1211111"/>
    <w:next w:val="a2"/>
    <w:uiPriority w:val="99"/>
    <w:semiHidden/>
    <w:unhideWhenUsed/>
    <w:rsid w:val="0006408B"/>
  </w:style>
  <w:style w:type="numbering" w:customStyle="1" w:styleId="11111110">
    <w:name w:val="リストなし1111111"/>
    <w:next w:val="a2"/>
    <w:uiPriority w:val="99"/>
    <w:semiHidden/>
    <w:unhideWhenUsed/>
    <w:rsid w:val="0006408B"/>
  </w:style>
  <w:style w:type="numbering" w:customStyle="1" w:styleId="11111112">
    <w:name w:val="无列表1111111"/>
    <w:next w:val="a2"/>
    <w:semiHidden/>
    <w:rsid w:val="0006408B"/>
  </w:style>
  <w:style w:type="numbering" w:customStyle="1" w:styleId="NoList2111111">
    <w:name w:val="No List2111111"/>
    <w:next w:val="a2"/>
    <w:semiHidden/>
    <w:rsid w:val="0006408B"/>
  </w:style>
  <w:style w:type="numbering" w:customStyle="1" w:styleId="NoList3111111">
    <w:name w:val="No List3111111"/>
    <w:next w:val="a2"/>
    <w:uiPriority w:val="99"/>
    <w:semiHidden/>
    <w:rsid w:val="0006408B"/>
  </w:style>
  <w:style w:type="numbering" w:customStyle="1" w:styleId="NoList11111111">
    <w:name w:val="No List11111111"/>
    <w:next w:val="a2"/>
    <w:uiPriority w:val="99"/>
    <w:semiHidden/>
    <w:unhideWhenUsed/>
    <w:rsid w:val="0006408B"/>
  </w:style>
  <w:style w:type="numbering" w:customStyle="1" w:styleId="1211111">
    <w:name w:val="無清單1211111"/>
    <w:next w:val="a2"/>
    <w:uiPriority w:val="99"/>
    <w:semiHidden/>
    <w:unhideWhenUsed/>
    <w:rsid w:val="0006408B"/>
  </w:style>
  <w:style w:type="numbering" w:customStyle="1" w:styleId="111111111">
    <w:name w:val="無清單111111111"/>
    <w:next w:val="a2"/>
    <w:uiPriority w:val="99"/>
    <w:semiHidden/>
    <w:unhideWhenUsed/>
    <w:rsid w:val="0006408B"/>
  </w:style>
  <w:style w:type="numbering" w:customStyle="1" w:styleId="NoList131111">
    <w:name w:val="No List131111"/>
    <w:next w:val="a2"/>
    <w:uiPriority w:val="99"/>
    <w:semiHidden/>
    <w:unhideWhenUsed/>
    <w:rsid w:val="0006408B"/>
  </w:style>
  <w:style w:type="numbering" w:customStyle="1" w:styleId="1211112">
    <w:name w:val="リストなし121111"/>
    <w:next w:val="a2"/>
    <w:uiPriority w:val="99"/>
    <w:semiHidden/>
    <w:unhideWhenUsed/>
    <w:rsid w:val="0006408B"/>
  </w:style>
  <w:style w:type="numbering" w:customStyle="1" w:styleId="1211113">
    <w:name w:val="无列表121111"/>
    <w:next w:val="a2"/>
    <w:semiHidden/>
    <w:rsid w:val="0006408B"/>
  </w:style>
  <w:style w:type="numbering" w:customStyle="1" w:styleId="NoList221111">
    <w:name w:val="No List221111"/>
    <w:next w:val="a2"/>
    <w:semiHidden/>
    <w:rsid w:val="0006408B"/>
  </w:style>
  <w:style w:type="numbering" w:customStyle="1" w:styleId="NoList321111">
    <w:name w:val="No List321111"/>
    <w:next w:val="a2"/>
    <w:uiPriority w:val="99"/>
    <w:semiHidden/>
    <w:rsid w:val="0006408B"/>
  </w:style>
  <w:style w:type="numbering" w:customStyle="1" w:styleId="NoList1121111">
    <w:name w:val="No List1121111"/>
    <w:next w:val="a2"/>
    <w:uiPriority w:val="99"/>
    <w:semiHidden/>
    <w:unhideWhenUsed/>
    <w:rsid w:val="0006408B"/>
  </w:style>
  <w:style w:type="numbering" w:customStyle="1" w:styleId="1311110">
    <w:name w:val="無清單131111"/>
    <w:next w:val="a2"/>
    <w:uiPriority w:val="99"/>
    <w:semiHidden/>
    <w:unhideWhenUsed/>
    <w:rsid w:val="0006408B"/>
  </w:style>
  <w:style w:type="numbering" w:customStyle="1" w:styleId="11211110">
    <w:name w:val="無清單1121111"/>
    <w:next w:val="a2"/>
    <w:uiPriority w:val="99"/>
    <w:semiHidden/>
    <w:unhideWhenUsed/>
    <w:rsid w:val="0006408B"/>
  </w:style>
  <w:style w:type="numbering" w:customStyle="1" w:styleId="211111">
    <w:name w:val="无列表211111"/>
    <w:next w:val="a2"/>
    <w:uiPriority w:val="99"/>
    <w:semiHidden/>
    <w:unhideWhenUsed/>
    <w:rsid w:val="0006408B"/>
  </w:style>
  <w:style w:type="numbering" w:customStyle="1" w:styleId="NoList1221111">
    <w:name w:val="No List1221111"/>
    <w:next w:val="a2"/>
    <w:uiPriority w:val="99"/>
    <w:semiHidden/>
    <w:unhideWhenUsed/>
    <w:rsid w:val="0006408B"/>
  </w:style>
  <w:style w:type="numbering" w:customStyle="1" w:styleId="11211111">
    <w:name w:val="リストなし1121111"/>
    <w:next w:val="a2"/>
    <w:uiPriority w:val="99"/>
    <w:semiHidden/>
    <w:unhideWhenUsed/>
    <w:rsid w:val="0006408B"/>
  </w:style>
  <w:style w:type="numbering" w:customStyle="1" w:styleId="11211112">
    <w:name w:val="无列表1121111"/>
    <w:next w:val="a2"/>
    <w:semiHidden/>
    <w:rsid w:val="0006408B"/>
  </w:style>
  <w:style w:type="numbering" w:customStyle="1" w:styleId="NoList2121111">
    <w:name w:val="No List2121111"/>
    <w:next w:val="a2"/>
    <w:semiHidden/>
    <w:rsid w:val="0006408B"/>
  </w:style>
  <w:style w:type="numbering" w:customStyle="1" w:styleId="NoList3121111">
    <w:name w:val="No List3121111"/>
    <w:next w:val="a2"/>
    <w:uiPriority w:val="99"/>
    <w:semiHidden/>
    <w:rsid w:val="0006408B"/>
  </w:style>
  <w:style w:type="numbering" w:customStyle="1" w:styleId="NoList11121111">
    <w:name w:val="No List11121111"/>
    <w:next w:val="a2"/>
    <w:uiPriority w:val="99"/>
    <w:semiHidden/>
    <w:unhideWhenUsed/>
    <w:rsid w:val="0006408B"/>
  </w:style>
  <w:style w:type="numbering" w:customStyle="1" w:styleId="1221111">
    <w:name w:val="無清單1221111"/>
    <w:next w:val="a2"/>
    <w:uiPriority w:val="99"/>
    <w:semiHidden/>
    <w:unhideWhenUsed/>
    <w:rsid w:val="0006408B"/>
  </w:style>
  <w:style w:type="numbering" w:customStyle="1" w:styleId="11121111">
    <w:name w:val="無清單11121111"/>
    <w:next w:val="a2"/>
    <w:uiPriority w:val="99"/>
    <w:semiHidden/>
    <w:unhideWhenUsed/>
    <w:rsid w:val="0006408B"/>
  </w:style>
  <w:style w:type="numbering" w:customStyle="1" w:styleId="NoList511">
    <w:name w:val="No List511"/>
    <w:next w:val="a2"/>
    <w:uiPriority w:val="99"/>
    <w:semiHidden/>
    <w:unhideWhenUsed/>
    <w:rsid w:val="0006408B"/>
  </w:style>
  <w:style w:type="numbering" w:customStyle="1" w:styleId="NoList61">
    <w:name w:val="No List61"/>
    <w:next w:val="a2"/>
    <w:uiPriority w:val="99"/>
    <w:semiHidden/>
    <w:unhideWhenUsed/>
    <w:rsid w:val="0006408B"/>
  </w:style>
  <w:style w:type="numbering" w:customStyle="1" w:styleId="NoList141">
    <w:name w:val="No List141"/>
    <w:next w:val="a2"/>
    <w:uiPriority w:val="99"/>
    <w:semiHidden/>
    <w:unhideWhenUsed/>
    <w:rsid w:val="0006408B"/>
  </w:style>
  <w:style w:type="numbering" w:customStyle="1" w:styleId="1312">
    <w:name w:val="リストなし131"/>
    <w:next w:val="a2"/>
    <w:uiPriority w:val="99"/>
    <w:semiHidden/>
    <w:unhideWhenUsed/>
    <w:rsid w:val="0006408B"/>
  </w:style>
  <w:style w:type="numbering" w:customStyle="1" w:styleId="NoList231">
    <w:name w:val="No List231"/>
    <w:next w:val="a2"/>
    <w:semiHidden/>
    <w:rsid w:val="0006408B"/>
  </w:style>
  <w:style w:type="numbering" w:customStyle="1" w:styleId="NoList331">
    <w:name w:val="No List331"/>
    <w:next w:val="a2"/>
    <w:uiPriority w:val="99"/>
    <w:semiHidden/>
    <w:rsid w:val="0006408B"/>
  </w:style>
  <w:style w:type="numbering" w:customStyle="1" w:styleId="NoList114">
    <w:name w:val="No List114"/>
    <w:next w:val="a2"/>
    <w:uiPriority w:val="99"/>
    <w:semiHidden/>
    <w:unhideWhenUsed/>
    <w:rsid w:val="0006408B"/>
  </w:style>
  <w:style w:type="numbering" w:customStyle="1" w:styleId="1410">
    <w:name w:val="無清單141"/>
    <w:next w:val="a2"/>
    <w:uiPriority w:val="99"/>
    <w:semiHidden/>
    <w:unhideWhenUsed/>
    <w:rsid w:val="0006408B"/>
  </w:style>
  <w:style w:type="numbering" w:customStyle="1" w:styleId="11310">
    <w:name w:val="無清單1131"/>
    <w:next w:val="a2"/>
    <w:uiPriority w:val="99"/>
    <w:semiHidden/>
    <w:unhideWhenUsed/>
    <w:rsid w:val="0006408B"/>
  </w:style>
  <w:style w:type="numbering" w:customStyle="1" w:styleId="NoList42">
    <w:name w:val="No List42"/>
    <w:next w:val="a2"/>
    <w:uiPriority w:val="99"/>
    <w:semiHidden/>
    <w:unhideWhenUsed/>
    <w:rsid w:val="0006408B"/>
  </w:style>
  <w:style w:type="numbering" w:customStyle="1" w:styleId="NoList1231">
    <w:name w:val="No List1231"/>
    <w:next w:val="a2"/>
    <w:uiPriority w:val="99"/>
    <w:semiHidden/>
    <w:unhideWhenUsed/>
    <w:rsid w:val="0006408B"/>
  </w:style>
  <w:style w:type="numbering" w:customStyle="1" w:styleId="11311">
    <w:name w:val="リストなし1131"/>
    <w:next w:val="a2"/>
    <w:uiPriority w:val="99"/>
    <w:semiHidden/>
    <w:unhideWhenUsed/>
    <w:rsid w:val="0006408B"/>
  </w:style>
  <w:style w:type="numbering" w:customStyle="1" w:styleId="11312">
    <w:name w:val="无列表1131"/>
    <w:next w:val="a2"/>
    <w:semiHidden/>
    <w:rsid w:val="0006408B"/>
  </w:style>
  <w:style w:type="numbering" w:customStyle="1" w:styleId="NoList2131">
    <w:name w:val="No List2131"/>
    <w:next w:val="a2"/>
    <w:semiHidden/>
    <w:rsid w:val="0006408B"/>
  </w:style>
  <w:style w:type="numbering" w:customStyle="1" w:styleId="NoList3131">
    <w:name w:val="No List3131"/>
    <w:next w:val="a2"/>
    <w:uiPriority w:val="99"/>
    <w:semiHidden/>
    <w:rsid w:val="0006408B"/>
  </w:style>
  <w:style w:type="numbering" w:customStyle="1" w:styleId="NoList11131">
    <w:name w:val="No List11131"/>
    <w:next w:val="a2"/>
    <w:uiPriority w:val="99"/>
    <w:semiHidden/>
    <w:unhideWhenUsed/>
    <w:rsid w:val="0006408B"/>
  </w:style>
  <w:style w:type="numbering" w:customStyle="1" w:styleId="1231">
    <w:name w:val="無清單1231"/>
    <w:next w:val="a2"/>
    <w:uiPriority w:val="99"/>
    <w:semiHidden/>
    <w:unhideWhenUsed/>
    <w:rsid w:val="0006408B"/>
  </w:style>
  <w:style w:type="numbering" w:customStyle="1" w:styleId="11131">
    <w:name w:val="無清單11131"/>
    <w:next w:val="a2"/>
    <w:uiPriority w:val="99"/>
    <w:semiHidden/>
    <w:unhideWhenUsed/>
    <w:rsid w:val="0006408B"/>
  </w:style>
  <w:style w:type="numbering" w:customStyle="1" w:styleId="NoList121211">
    <w:name w:val="No List121211"/>
    <w:next w:val="a2"/>
    <w:uiPriority w:val="99"/>
    <w:semiHidden/>
    <w:unhideWhenUsed/>
    <w:rsid w:val="0006408B"/>
  </w:style>
  <w:style w:type="numbering" w:customStyle="1" w:styleId="1112112">
    <w:name w:val="リストなし111211"/>
    <w:next w:val="a2"/>
    <w:uiPriority w:val="99"/>
    <w:semiHidden/>
    <w:unhideWhenUsed/>
    <w:rsid w:val="0006408B"/>
  </w:style>
  <w:style w:type="numbering" w:customStyle="1" w:styleId="1112113">
    <w:name w:val="无列表111211"/>
    <w:next w:val="a2"/>
    <w:semiHidden/>
    <w:rsid w:val="0006408B"/>
  </w:style>
  <w:style w:type="numbering" w:customStyle="1" w:styleId="NoList211211">
    <w:name w:val="No List211211"/>
    <w:next w:val="a2"/>
    <w:semiHidden/>
    <w:rsid w:val="0006408B"/>
  </w:style>
  <w:style w:type="numbering" w:customStyle="1" w:styleId="NoList311211">
    <w:name w:val="No List311211"/>
    <w:next w:val="a2"/>
    <w:uiPriority w:val="99"/>
    <w:semiHidden/>
    <w:rsid w:val="0006408B"/>
  </w:style>
  <w:style w:type="numbering" w:customStyle="1" w:styleId="NoList1111211">
    <w:name w:val="No List1111211"/>
    <w:next w:val="a2"/>
    <w:uiPriority w:val="99"/>
    <w:semiHidden/>
    <w:unhideWhenUsed/>
    <w:rsid w:val="0006408B"/>
  </w:style>
  <w:style w:type="numbering" w:customStyle="1" w:styleId="121211">
    <w:name w:val="無清單121211"/>
    <w:next w:val="a2"/>
    <w:uiPriority w:val="99"/>
    <w:semiHidden/>
    <w:unhideWhenUsed/>
    <w:rsid w:val="0006408B"/>
  </w:style>
  <w:style w:type="numbering" w:customStyle="1" w:styleId="1111211">
    <w:name w:val="無清單1111211"/>
    <w:next w:val="a2"/>
    <w:uiPriority w:val="99"/>
    <w:semiHidden/>
    <w:unhideWhenUsed/>
    <w:rsid w:val="0006408B"/>
  </w:style>
  <w:style w:type="numbering" w:customStyle="1" w:styleId="NoList52">
    <w:name w:val="No List52"/>
    <w:next w:val="a2"/>
    <w:uiPriority w:val="99"/>
    <w:semiHidden/>
    <w:unhideWhenUsed/>
    <w:rsid w:val="0006408B"/>
  </w:style>
  <w:style w:type="numbering" w:customStyle="1" w:styleId="NoList132">
    <w:name w:val="No List132"/>
    <w:next w:val="a2"/>
    <w:uiPriority w:val="99"/>
    <w:semiHidden/>
    <w:unhideWhenUsed/>
    <w:rsid w:val="0006408B"/>
  </w:style>
  <w:style w:type="numbering" w:customStyle="1" w:styleId="1223">
    <w:name w:val="リストなし122"/>
    <w:next w:val="a2"/>
    <w:uiPriority w:val="99"/>
    <w:semiHidden/>
    <w:unhideWhenUsed/>
    <w:rsid w:val="0006408B"/>
  </w:style>
  <w:style w:type="numbering" w:customStyle="1" w:styleId="122112">
    <w:name w:val="无列表12211"/>
    <w:next w:val="a2"/>
    <w:semiHidden/>
    <w:rsid w:val="0006408B"/>
  </w:style>
  <w:style w:type="numbering" w:customStyle="1" w:styleId="NoList222">
    <w:name w:val="No List222"/>
    <w:next w:val="a2"/>
    <w:semiHidden/>
    <w:rsid w:val="0006408B"/>
  </w:style>
  <w:style w:type="numbering" w:customStyle="1" w:styleId="NoList322">
    <w:name w:val="No List322"/>
    <w:next w:val="a2"/>
    <w:uiPriority w:val="99"/>
    <w:semiHidden/>
    <w:rsid w:val="0006408B"/>
  </w:style>
  <w:style w:type="numbering" w:customStyle="1" w:styleId="NoList1122">
    <w:name w:val="No List1122"/>
    <w:next w:val="a2"/>
    <w:uiPriority w:val="99"/>
    <w:semiHidden/>
    <w:unhideWhenUsed/>
    <w:rsid w:val="0006408B"/>
  </w:style>
  <w:style w:type="numbering" w:customStyle="1" w:styleId="1320">
    <w:name w:val="無清單132"/>
    <w:next w:val="a2"/>
    <w:uiPriority w:val="99"/>
    <w:semiHidden/>
    <w:unhideWhenUsed/>
    <w:rsid w:val="0006408B"/>
  </w:style>
  <w:style w:type="numbering" w:customStyle="1" w:styleId="11220">
    <w:name w:val="無清單1122"/>
    <w:next w:val="a2"/>
    <w:uiPriority w:val="99"/>
    <w:semiHidden/>
    <w:unhideWhenUsed/>
    <w:rsid w:val="0006408B"/>
  </w:style>
  <w:style w:type="numbering" w:customStyle="1" w:styleId="21211">
    <w:name w:val="无列表21211"/>
    <w:next w:val="a2"/>
    <w:uiPriority w:val="99"/>
    <w:semiHidden/>
    <w:unhideWhenUsed/>
    <w:rsid w:val="0006408B"/>
  </w:style>
  <w:style w:type="numbering" w:customStyle="1" w:styleId="NoList11122">
    <w:name w:val="No List11122"/>
    <w:next w:val="a2"/>
    <w:uiPriority w:val="99"/>
    <w:semiHidden/>
    <w:unhideWhenUsed/>
    <w:rsid w:val="0006408B"/>
  </w:style>
  <w:style w:type="numbering" w:customStyle="1" w:styleId="NoList7">
    <w:name w:val="No List7"/>
    <w:next w:val="a2"/>
    <w:uiPriority w:val="99"/>
    <w:semiHidden/>
    <w:unhideWhenUsed/>
    <w:rsid w:val="0006408B"/>
  </w:style>
  <w:style w:type="numbering" w:customStyle="1" w:styleId="NoList15">
    <w:name w:val="No List15"/>
    <w:next w:val="a2"/>
    <w:uiPriority w:val="99"/>
    <w:semiHidden/>
    <w:unhideWhenUsed/>
    <w:rsid w:val="0006408B"/>
  </w:style>
  <w:style w:type="numbering" w:customStyle="1" w:styleId="142">
    <w:name w:val="リストなし14"/>
    <w:next w:val="a2"/>
    <w:uiPriority w:val="99"/>
    <w:semiHidden/>
    <w:unhideWhenUsed/>
    <w:rsid w:val="0006408B"/>
  </w:style>
  <w:style w:type="numbering" w:customStyle="1" w:styleId="143">
    <w:name w:val="无列表14"/>
    <w:next w:val="a2"/>
    <w:semiHidden/>
    <w:rsid w:val="0006408B"/>
  </w:style>
  <w:style w:type="numbering" w:customStyle="1" w:styleId="NoList24">
    <w:name w:val="No List24"/>
    <w:next w:val="a2"/>
    <w:semiHidden/>
    <w:rsid w:val="0006408B"/>
  </w:style>
  <w:style w:type="numbering" w:customStyle="1" w:styleId="NoList34">
    <w:name w:val="No List34"/>
    <w:next w:val="a2"/>
    <w:uiPriority w:val="99"/>
    <w:semiHidden/>
    <w:rsid w:val="0006408B"/>
  </w:style>
  <w:style w:type="numbering" w:customStyle="1" w:styleId="NoList115">
    <w:name w:val="No List115"/>
    <w:next w:val="a2"/>
    <w:uiPriority w:val="99"/>
    <w:semiHidden/>
    <w:unhideWhenUsed/>
    <w:rsid w:val="0006408B"/>
  </w:style>
  <w:style w:type="numbering" w:customStyle="1" w:styleId="150">
    <w:name w:val="無清單15"/>
    <w:next w:val="a2"/>
    <w:uiPriority w:val="99"/>
    <w:semiHidden/>
    <w:unhideWhenUsed/>
    <w:rsid w:val="0006408B"/>
  </w:style>
  <w:style w:type="numbering" w:customStyle="1" w:styleId="1140">
    <w:name w:val="無清單114"/>
    <w:next w:val="a2"/>
    <w:uiPriority w:val="99"/>
    <w:semiHidden/>
    <w:unhideWhenUsed/>
    <w:rsid w:val="0006408B"/>
  </w:style>
  <w:style w:type="numbering" w:customStyle="1" w:styleId="NoList43">
    <w:name w:val="No List43"/>
    <w:next w:val="a2"/>
    <w:uiPriority w:val="99"/>
    <w:semiHidden/>
    <w:unhideWhenUsed/>
    <w:rsid w:val="0006408B"/>
  </w:style>
  <w:style w:type="numbering" w:customStyle="1" w:styleId="NoList124">
    <w:name w:val="No List124"/>
    <w:next w:val="a2"/>
    <w:uiPriority w:val="99"/>
    <w:semiHidden/>
    <w:unhideWhenUsed/>
    <w:rsid w:val="0006408B"/>
  </w:style>
  <w:style w:type="numbering" w:customStyle="1" w:styleId="1141">
    <w:name w:val="リストなし114"/>
    <w:next w:val="a2"/>
    <w:uiPriority w:val="99"/>
    <w:semiHidden/>
    <w:unhideWhenUsed/>
    <w:rsid w:val="0006408B"/>
  </w:style>
  <w:style w:type="numbering" w:customStyle="1" w:styleId="1142">
    <w:name w:val="无列表114"/>
    <w:next w:val="a2"/>
    <w:semiHidden/>
    <w:rsid w:val="0006408B"/>
  </w:style>
  <w:style w:type="numbering" w:customStyle="1" w:styleId="NoList214">
    <w:name w:val="No List214"/>
    <w:next w:val="a2"/>
    <w:semiHidden/>
    <w:rsid w:val="0006408B"/>
  </w:style>
  <w:style w:type="numbering" w:customStyle="1" w:styleId="NoList314">
    <w:name w:val="No List314"/>
    <w:next w:val="a2"/>
    <w:uiPriority w:val="99"/>
    <w:semiHidden/>
    <w:rsid w:val="0006408B"/>
  </w:style>
  <w:style w:type="numbering" w:customStyle="1" w:styleId="NoList1114">
    <w:name w:val="No List1114"/>
    <w:next w:val="a2"/>
    <w:uiPriority w:val="99"/>
    <w:semiHidden/>
    <w:unhideWhenUsed/>
    <w:rsid w:val="0006408B"/>
  </w:style>
  <w:style w:type="numbering" w:customStyle="1" w:styleId="124">
    <w:name w:val="無清單124"/>
    <w:next w:val="a2"/>
    <w:uiPriority w:val="99"/>
    <w:semiHidden/>
    <w:unhideWhenUsed/>
    <w:rsid w:val="0006408B"/>
  </w:style>
  <w:style w:type="numbering" w:customStyle="1" w:styleId="1114">
    <w:name w:val="無清單1114"/>
    <w:next w:val="a2"/>
    <w:uiPriority w:val="99"/>
    <w:semiHidden/>
    <w:unhideWhenUsed/>
    <w:rsid w:val="0006408B"/>
  </w:style>
  <w:style w:type="numbering" w:customStyle="1" w:styleId="230">
    <w:name w:val="无列表23"/>
    <w:next w:val="a2"/>
    <w:uiPriority w:val="99"/>
    <w:semiHidden/>
    <w:unhideWhenUsed/>
    <w:rsid w:val="0006408B"/>
  </w:style>
  <w:style w:type="numbering" w:customStyle="1" w:styleId="NoList1213">
    <w:name w:val="No List1213"/>
    <w:next w:val="a2"/>
    <w:uiPriority w:val="99"/>
    <w:semiHidden/>
    <w:unhideWhenUsed/>
    <w:rsid w:val="0006408B"/>
  </w:style>
  <w:style w:type="numbering" w:customStyle="1" w:styleId="11132">
    <w:name w:val="リストなし1113"/>
    <w:next w:val="a2"/>
    <w:uiPriority w:val="99"/>
    <w:semiHidden/>
    <w:unhideWhenUsed/>
    <w:rsid w:val="0006408B"/>
  </w:style>
  <w:style w:type="numbering" w:customStyle="1" w:styleId="11133">
    <w:name w:val="无列表1113"/>
    <w:next w:val="a2"/>
    <w:semiHidden/>
    <w:rsid w:val="0006408B"/>
  </w:style>
  <w:style w:type="numbering" w:customStyle="1" w:styleId="NoList2113">
    <w:name w:val="No List2113"/>
    <w:next w:val="a2"/>
    <w:semiHidden/>
    <w:rsid w:val="0006408B"/>
  </w:style>
  <w:style w:type="numbering" w:customStyle="1" w:styleId="NoList3113">
    <w:name w:val="No List3113"/>
    <w:next w:val="a2"/>
    <w:uiPriority w:val="99"/>
    <w:semiHidden/>
    <w:rsid w:val="0006408B"/>
  </w:style>
  <w:style w:type="numbering" w:customStyle="1" w:styleId="NoList11113">
    <w:name w:val="No List11113"/>
    <w:next w:val="a2"/>
    <w:uiPriority w:val="99"/>
    <w:semiHidden/>
    <w:unhideWhenUsed/>
    <w:rsid w:val="0006408B"/>
  </w:style>
  <w:style w:type="numbering" w:customStyle="1" w:styleId="12130">
    <w:name w:val="無清單1213"/>
    <w:next w:val="a2"/>
    <w:uiPriority w:val="99"/>
    <w:semiHidden/>
    <w:unhideWhenUsed/>
    <w:rsid w:val="0006408B"/>
  </w:style>
  <w:style w:type="numbering" w:customStyle="1" w:styleId="11113">
    <w:name w:val="無清單11113"/>
    <w:next w:val="a2"/>
    <w:uiPriority w:val="99"/>
    <w:semiHidden/>
    <w:unhideWhenUsed/>
    <w:rsid w:val="0006408B"/>
  </w:style>
  <w:style w:type="numbering" w:customStyle="1" w:styleId="NoList53">
    <w:name w:val="No List53"/>
    <w:next w:val="a2"/>
    <w:uiPriority w:val="99"/>
    <w:semiHidden/>
    <w:unhideWhenUsed/>
    <w:rsid w:val="0006408B"/>
  </w:style>
  <w:style w:type="numbering" w:customStyle="1" w:styleId="NoList133">
    <w:name w:val="No List133"/>
    <w:next w:val="a2"/>
    <w:uiPriority w:val="99"/>
    <w:semiHidden/>
    <w:unhideWhenUsed/>
    <w:rsid w:val="0006408B"/>
  </w:style>
  <w:style w:type="numbering" w:customStyle="1" w:styleId="1232">
    <w:name w:val="リストなし123"/>
    <w:next w:val="a2"/>
    <w:uiPriority w:val="99"/>
    <w:semiHidden/>
    <w:unhideWhenUsed/>
    <w:rsid w:val="0006408B"/>
  </w:style>
  <w:style w:type="numbering" w:customStyle="1" w:styleId="1233">
    <w:name w:val="无列表123"/>
    <w:next w:val="a2"/>
    <w:semiHidden/>
    <w:rsid w:val="0006408B"/>
  </w:style>
  <w:style w:type="numbering" w:customStyle="1" w:styleId="NoList223">
    <w:name w:val="No List223"/>
    <w:next w:val="a2"/>
    <w:semiHidden/>
    <w:rsid w:val="0006408B"/>
  </w:style>
  <w:style w:type="numbering" w:customStyle="1" w:styleId="NoList323">
    <w:name w:val="No List323"/>
    <w:next w:val="a2"/>
    <w:uiPriority w:val="99"/>
    <w:semiHidden/>
    <w:rsid w:val="0006408B"/>
  </w:style>
  <w:style w:type="numbering" w:customStyle="1" w:styleId="NoList1123">
    <w:name w:val="No List1123"/>
    <w:next w:val="a2"/>
    <w:uiPriority w:val="99"/>
    <w:semiHidden/>
    <w:unhideWhenUsed/>
    <w:rsid w:val="0006408B"/>
  </w:style>
  <w:style w:type="numbering" w:customStyle="1" w:styleId="1330">
    <w:name w:val="無清單133"/>
    <w:next w:val="a2"/>
    <w:uiPriority w:val="99"/>
    <w:semiHidden/>
    <w:unhideWhenUsed/>
    <w:rsid w:val="0006408B"/>
  </w:style>
  <w:style w:type="numbering" w:customStyle="1" w:styleId="11230">
    <w:name w:val="無清單1123"/>
    <w:next w:val="a2"/>
    <w:uiPriority w:val="99"/>
    <w:semiHidden/>
    <w:unhideWhenUsed/>
    <w:rsid w:val="0006408B"/>
  </w:style>
  <w:style w:type="numbering" w:customStyle="1" w:styleId="2130">
    <w:name w:val="无列表213"/>
    <w:next w:val="a2"/>
    <w:uiPriority w:val="99"/>
    <w:semiHidden/>
    <w:unhideWhenUsed/>
    <w:rsid w:val="0006408B"/>
  </w:style>
  <w:style w:type="numbering" w:customStyle="1" w:styleId="NoList1222">
    <w:name w:val="No List1222"/>
    <w:next w:val="a2"/>
    <w:uiPriority w:val="99"/>
    <w:semiHidden/>
    <w:unhideWhenUsed/>
    <w:rsid w:val="0006408B"/>
  </w:style>
  <w:style w:type="numbering" w:customStyle="1" w:styleId="11221">
    <w:name w:val="リストなし1122"/>
    <w:next w:val="a2"/>
    <w:uiPriority w:val="99"/>
    <w:semiHidden/>
    <w:unhideWhenUsed/>
    <w:rsid w:val="0006408B"/>
  </w:style>
  <w:style w:type="numbering" w:customStyle="1" w:styleId="11222">
    <w:name w:val="无列表1122"/>
    <w:next w:val="a2"/>
    <w:semiHidden/>
    <w:rsid w:val="0006408B"/>
  </w:style>
  <w:style w:type="numbering" w:customStyle="1" w:styleId="NoList2122">
    <w:name w:val="No List2122"/>
    <w:next w:val="a2"/>
    <w:semiHidden/>
    <w:rsid w:val="0006408B"/>
  </w:style>
  <w:style w:type="numbering" w:customStyle="1" w:styleId="NoList3122">
    <w:name w:val="No List3122"/>
    <w:next w:val="a2"/>
    <w:uiPriority w:val="99"/>
    <w:semiHidden/>
    <w:rsid w:val="0006408B"/>
  </w:style>
  <w:style w:type="numbering" w:customStyle="1" w:styleId="NoList11123">
    <w:name w:val="No List11123"/>
    <w:next w:val="a2"/>
    <w:uiPriority w:val="99"/>
    <w:semiHidden/>
    <w:unhideWhenUsed/>
    <w:rsid w:val="0006408B"/>
  </w:style>
  <w:style w:type="numbering" w:customStyle="1" w:styleId="12220">
    <w:name w:val="無清單1222"/>
    <w:next w:val="a2"/>
    <w:uiPriority w:val="99"/>
    <w:semiHidden/>
    <w:unhideWhenUsed/>
    <w:rsid w:val="0006408B"/>
  </w:style>
  <w:style w:type="numbering" w:customStyle="1" w:styleId="111220">
    <w:name w:val="無清單11122"/>
    <w:next w:val="a2"/>
    <w:uiPriority w:val="99"/>
    <w:semiHidden/>
    <w:unhideWhenUsed/>
    <w:rsid w:val="0006408B"/>
  </w:style>
  <w:style w:type="table" w:customStyle="1" w:styleId="TableGrid1121">
    <w:name w:val="Table Grid112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6408B"/>
  </w:style>
  <w:style w:type="table" w:customStyle="1" w:styleId="TableGrid9">
    <w:name w:val="Table Grid9"/>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408B"/>
  </w:style>
  <w:style w:type="numbering" w:customStyle="1" w:styleId="151">
    <w:name w:val="リストなし15"/>
    <w:next w:val="a2"/>
    <w:uiPriority w:val="99"/>
    <w:semiHidden/>
    <w:unhideWhenUsed/>
    <w:rsid w:val="0006408B"/>
  </w:style>
  <w:style w:type="table" w:customStyle="1" w:styleId="TableGrid15">
    <w:name w:val="Table Grid1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408B"/>
  </w:style>
  <w:style w:type="table" w:customStyle="1" w:styleId="350">
    <w:name w:val="网格型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408B"/>
  </w:style>
  <w:style w:type="numbering" w:customStyle="1" w:styleId="NoList35">
    <w:name w:val="No List35"/>
    <w:next w:val="a2"/>
    <w:uiPriority w:val="99"/>
    <w:semiHidden/>
    <w:rsid w:val="0006408B"/>
  </w:style>
  <w:style w:type="table" w:customStyle="1" w:styleId="TableGrid45">
    <w:name w:val="Table Grid4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408B"/>
  </w:style>
  <w:style w:type="numbering" w:customStyle="1" w:styleId="160">
    <w:name w:val="無清單16"/>
    <w:next w:val="a2"/>
    <w:uiPriority w:val="99"/>
    <w:semiHidden/>
    <w:unhideWhenUsed/>
    <w:rsid w:val="0006408B"/>
  </w:style>
  <w:style w:type="numbering" w:customStyle="1" w:styleId="115">
    <w:name w:val="無清單115"/>
    <w:next w:val="a2"/>
    <w:uiPriority w:val="99"/>
    <w:semiHidden/>
    <w:unhideWhenUsed/>
    <w:rsid w:val="0006408B"/>
  </w:style>
  <w:style w:type="table" w:customStyle="1" w:styleId="153">
    <w:name w:val="表格格線1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408B"/>
  </w:style>
  <w:style w:type="numbering" w:customStyle="1" w:styleId="240">
    <w:name w:val="无列表24"/>
    <w:next w:val="a2"/>
    <w:uiPriority w:val="99"/>
    <w:semiHidden/>
    <w:unhideWhenUsed/>
    <w:rsid w:val="0006408B"/>
  </w:style>
  <w:style w:type="numbering" w:customStyle="1" w:styleId="NoList125">
    <w:name w:val="No List125"/>
    <w:next w:val="a2"/>
    <w:uiPriority w:val="99"/>
    <w:semiHidden/>
    <w:unhideWhenUsed/>
    <w:rsid w:val="0006408B"/>
  </w:style>
  <w:style w:type="numbering" w:customStyle="1" w:styleId="1150">
    <w:name w:val="リストなし115"/>
    <w:next w:val="a2"/>
    <w:uiPriority w:val="99"/>
    <w:semiHidden/>
    <w:unhideWhenUsed/>
    <w:rsid w:val="0006408B"/>
  </w:style>
  <w:style w:type="numbering" w:customStyle="1" w:styleId="1151">
    <w:name w:val="无列表115"/>
    <w:next w:val="a2"/>
    <w:semiHidden/>
    <w:rsid w:val="0006408B"/>
  </w:style>
  <w:style w:type="numbering" w:customStyle="1" w:styleId="NoList215">
    <w:name w:val="No List215"/>
    <w:next w:val="a2"/>
    <w:semiHidden/>
    <w:rsid w:val="0006408B"/>
  </w:style>
  <w:style w:type="numbering" w:customStyle="1" w:styleId="NoList315">
    <w:name w:val="No List315"/>
    <w:next w:val="a2"/>
    <w:uiPriority w:val="99"/>
    <w:semiHidden/>
    <w:rsid w:val="0006408B"/>
  </w:style>
  <w:style w:type="numbering" w:customStyle="1" w:styleId="125">
    <w:name w:val="無清單125"/>
    <w:next w:val="a2"/>
    <w:uiPriority w:val="99"/>
    <w:semiHidden/>
    <w:unhideWhenUsed/>
    <w:rsid w:val="0006408B"/>
  </w:style>
  <w:style w:type="numbering" w:customStyle="1" w:styleId="1115">
    <w:name w:val="無清單1115"/>
    <w:next w:val="a2"/>
    <w:uiPriority w:val="99"/>
    <w:semiHidden/>
    <w:unhideWhenUsed/>
    <w:rsid w:val="0006408B"/>
  </w:style>
  <w:style w:type="table" w:customStyle="1" w:styleId="TableGrid114">
    <w:name w:val="Table Grid114"/>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408B"/>
  </w:style>
  <w:style w:type="numbering" w:customStyle="1" w:styleId="NoList1124">
    <w:name w:val="No List1124"/>
    <w:next w:val="a2"/>
    <w:uiPriority w:val="99"/>
    <w:semiHidden/>
    <w:unhideWhenUsed/>
    <w:rsid w:val="0006408B"/>
  </w:style>
  <w:style w:type="table" w:customStyle="1" w:styleId="TableGrid53">
    <w:name w:val="Table Grid5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6408B"/>
  </w:style>
  <w:style w:type="numbering" w:customStyle="1" w:styleId="11140">
    <w:name w:val="リストなし1114"/>
    <w:next w:val="a2"/>
    <w:uiPriority w:val="99"/>
    <w:semiHidden/>
    <w:unhideWhenUsed/>
    <w:rsid w:val="0006408B"/>
  </w:style>
  <w:style w:type="numbering" w:customStyle="1" w:styleId="11141">
    <w:name w:val="无列表1114"/>
    <w:next w:val="a2"/>
    <w:semiHidden/>
    <w:rsid w:val="0006408B"/>
  </w:style>
  <w:style w:type="numbering" w:customStyle="1" w:styleId="NoList2114">
    <w:name w:val="No List2114"/>
    <w:next w:val="a2"/>
    <w:semiHidden/>
    <w:rsid w:val="0006408B"/>
  </w:style>
  <w:style w:type="numbering" w:customStyle="1" w:styleId="NoList3114">
    <w:name w:val="No List3114"/>
    <w:next w:val="a2"/>
    <w:uiPriority w:val="99"/>
    <w:semiHidden/>
    <w:rsid w:val="0006408B"/>
  </w:style>
  <w:style w:type="numbering" w:customStyle="1" w:styleId="NoList11114">
    <w:name w:val="No List11114"/>
    <w:next w:val="a2"/>
    <w:uiPriority w:val="99"/>
    <w:semiHidden/>
    <w:unhideWhenUsed/>
    <w:rsid w:val="0006408B"/>
  </w:style>
  <w:style w:type="numbering" w:customStyle="1" w:styleId="12140">
    <w:name w:val="無清單1214"/>
    <w:next w:val="a2"/>
    <w:uiPriority w:val="99"/>
    <w:semiHidden/>
    <w:unhideWhenUsed/>
    <w:rsid w:val="0006408B"/>
  </w:style>
  <w:style w:type="numbering" w:customStyle="1" w:styleId="111140">
    <w:name w:val="無清單11114"/>
    <w:next w:val="a2"/>
    <w:uiPriority w:val="99"/>
    <w:semiHidden/>
    <w:unhideWhenUsed/>
    <w:rsid w:val="0006408B"/>
  </w:style>
  <w:style w:type="numbering" w:customStyle="1" w:styleId="NoList54">
    <w:name w:val="No List54"/>
    <w:next w:val="a2"/>
    <w:uiPriority w:val="99"/>
    <w:semiHidden/>
    <w:unhideWhenUsed/>
    <w:rsid w:val="0006408B"/>
  </w:style>
  <w:style w:type="table" w:customStyle="1" w:styleId="TableGrid63">
    <w:name w:val="Table Grid6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408B"/>
  </w:style>
  <w:style w:type="numbering" w:customStyle="1" w:styleId="1240">
    <w:name w:val="リストなし124"/>
    <w:next w:val="a2"/>
    <w:uiPriority w:val="99"/>
    <w:semiHidden/>
    <w:unhideWhenUsed/>
    <w:rsid w:val="0006408B"/>
  </w:style>
  <w:style w:type="table" w:customStyle="1" w:styleId="TableGrid123">
    <w:name w:val="Table Grid12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6408B"/>
  </w:style>
  <w:style w:type="table" w:customStyle="1" w:styleId="323">
    <w:name w:val="网格型3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408B"/>
  </w:style>
  <w:style w:type="numbering" w:customStyle="1" w:styleId="NoList324">
    <w:name w:val="No List324"/>
    <w:next w:val="a2"/>
    <w:uiPriority w:val="99"/>
    <w:semiHidden/>
    <w:rsid w:val="0006408B"/>
  </w:style>
  <w:style w:type="table" w:customStyle="1" w:styleId="TableGrid423">
    <w:name w:val="Table Grid42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6408B"/>
  </w:style>
  <w:style w:type="numbering" w:customStyle="1" w:styleId="1124">
    <w:name w:val="無清單1124"/>
    <w:next w:val="a2"/>
    <w:uiPriority w:val="99"/>
    <w:semiHidden/>
    <w:unhideWhenUsed/>
    <w:rsid w:val="0006408B"/>
  </w:style>
  <w:style w:type="table" w:customStyle="1" w:styleId="1234">
    <w:name w:val="表格格線12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6408B"/>
  </w:style>
  <w:style w:type="numbering" w:customStyle="1" w:styleId="NoList1223">
    <w:name w:val="No List1223"/>
    <w:next w:val="a2"/>
    <w:uiPriority w:val="99"/>
    <w:semiHidden/>
    <w:unhideWhenUsed/>
    <w:rsid w:val="0006408B"/>
  </w:style>
  <w:style w:type="numbering" w:customStyle="1" w:styleId="11231">
    <w:name w:val="リストなし1123"/>
    <w:next w:val="a2"/>
    <w:uiPriority w:val="99"/>
    <w:semiHidden/>
    <w:unhideWhenUsed/>
    <w:rsid w:val="0006408B"/>
  </w:style>
  <w:style w:type="numbering" w:customStyle="1" w:styleId="11232">
    <w:name w:val="无列表1123"/>
    <w:next w:val="a2"/>
    <w:semiHidden/>
    <w:rsid w:val="0006408B"/>
  </w:style>
  <w:style w:type="numbering" w:customStyle="1" w:styleId="NoList2123">
    <w:name w:val="No List2123"/>
    <w:next w:val="a2"/>
    <w:semiHidden/>
    <w:rsid w:val="0006408B"/>
  </w:style>
  <w:style w:type="numbering" w:customStyle="1" w:styleId="NoList3123">
    <w:name w:val="No List3123"/>
    <w:next w:val="a2"/>
    <w:uiPriority w:val="99"/>
    <w:semiHidden/>
    <w:rsid w:val="0006408B"/>
  </w:style>
  <w:style w:type="numbering" w:customStyle="1" w:styleId="NoList11124">
    <w:name w:val="No List11124"/>
    <w:next w:val="a2"/>
    <w:uiPriority w:val="99"/>
    <w:semiHidden/>
    <w:unhideWhenUsed/>
    <w:rsid w:val="0006408B"/>
  </w:style>
  <w:style w:type="numbering" w:customStyle="1" w:styleId="12230">
    <w:name w:val="無清單1223"/>
    <w:next w:val="a2"/>
    <w:uiPriority w:val="99"/>
    <w:semiHidden/>
    <w:unhideWhenUsed/>
    <w:rsid w:val="0006408B"/>
  </w:style>
  <w:style w:type="numbering" w:customStyle="1" w:styleId="11123">
    <w:name w:val="無清單11123"/>
    <w:next w:val="a2"/>
    <w:uiPriority w:val="99"/>
    <w:semiHidden/>
    <w:unhideWhenUsed/>
    <w:rsid w:val="0006408B"/>
  </w:style>
  <w:style w:type="table" w:customStyle="1" w:styleId="TableGrid1112">
    <w:name w:val="Table Grid1112"/>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无列表3111"/>
    <w:next w:val="a2"/>
    <w:uiPriority w:val="99"/>
    <w:semiHidden/>
    <w:unhideWhenUsed/>
    <w:rsid w:val="0006408B"/>
  </w:style>
  <w:style w:type="table" w:customStyle="1" w:styleId="215">
    <w:name w:val="网格型2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6408B"/>
  </w:style>
  <w:style w:type="numbering" w:customStyle="1" w:styleId="NoList1132">
    <w:name w:val="No List1132"/>
    <w:next w:val="a2"/>
    <w:uiPriority w:val="99"/>
    <w:semiHidden/>
    <w:unhideWhenUsed/>
    <w:rsid w:val="0006408B"/>
  </w:style>
  <w:style w:type="numbering" w:customStyle="1" w:styleId="NoList412">
    <w:name w:val="No List412"/>
    <w:next w:val="a2"/>
    <w:uiPriority w:val="99"/>
    <w:semiHidden/>
    <w:unhideWhenUsed/>
    <w:rsid w:val="0006408B"/>
  </w:style>
  <w:style w:type="table" w:customStyle="1" w:styleId="TableGrid1122">
    <w:name w:val="Table Grid112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408B"/>
  </w:style>
  <w:style w:type="numbering" w:customStyle="1" w:styleId="NoList12112">
    <w:name w:val="No List12112"/>
    <w:next w:val="a2"/>
    <w:uiPriority w:val="99"/>
    <w:semiHidden/>
    <w:unhideWhenUsed/>
    <w:rsid w:val="0006408B"/>
  </w:style>
  <w:style w:type="numbering" w:customStyle="1" w:styleId="111122">
    <w:name w:val="リストなし11112"/>
    <w:next w:val="a2"/>
    <w:uiPriority w:val="99"/>
    <w:semiHidden/>
    <w:unhideWhenUsed/>
    <w:rsid w:val="0006408B"/>
  </w:style>
  <w:style w:type="numbering" w:customStyle="1" w:styleId="111123">
    <w:name w:val="无列表11112"/>
    <w:next w:val="a2"/>
    <w:semiHidden/>
    <w:rsid w:val="0006408B"/>
  </w:style>
  <w:style w:type="numbering" w:customStyle="1" w:styleId="NoList21112">
    <w:name w:val="No List21112"/>
    <w:next w:val="a2"/>
    <w:semiHidden/>
    <w:rsid w:val="0006408B"/>
  </w:style>
  <w:style w:type="numbering" w:customStyle="1" w:styleId="NoList31112">
    <w:name w:val="No List31112"/>
    <w:next w:val="a2"/>
    <w:uiPriority w:val="99"/>
    <w:semiHidden/>
    <w:rsid w:val="0006408B"/>
  </w:style>
  <w:style w:type="numbering" w:customStyle="1" w:styleId="NoList111112">
    <w:name w:val="No List111112"/>
    <w:next w:val="a2"/>
    <w:uiPriority w:val="99"/>
    <w:semiHidden/>
    <w:unhideWhenUsed/>
    <w:rsid w:val="0006408B"/>
  </w:style>
  <w:style w:type="numbering" w:customStyle="1" w:styleId="121120">
    <w:name w:val="無清單12112"/>
    <w:next w:val="a2"/>
    <w:uiPriority w:val="99"/>
    <w:semiHidden/>
    <w:unhideWhenUsed/>
    <w:rsid w:val="0006408B"/>
  </w:style>
  <w:style w:type="numbering" w:customStyle="1" w:styleId="1111120">
    <w:name w:val="無清單111112"/>
    <w:next w:val="a2"/>
    <w:uiPriority w:val="99"/>
    <w:semiHidden/>
    <w:unhideWhenUsed/>
    <w:rsid w:val="0006408B"/>
  </w:style>
  <w:style w:type="numbering" w:customStyle="1" w:styleId="NoList1312">
    <w:name w:val="No List1312"/>
    <w:next w:val="a2"/>
    <w:uiPriority w:val="99"/>
    <w:semiHidden/>
    <w:unhideWhenUsed/>
    <w:rsid w:val="0006408B"/>
  </w:style>
  <w:style w:type="numbering" w:customStyle="1" w:styleId="12122">
    <w:name w:val="リストなし1212"/>
    <w:next w:val="a2"/>
    <w:uiPriority w:val="99"/>
    <w:semiHidden/>
    <w:unhideWhenUsed/>
    <w:rsid w:val="0006408B"/>
  </w:style>
  <w:style w:type="numbering" w:customStyle="1" w:styleId="1212110">
    <w:name w:val="无列表121211"/>
    <w:next w:val="a2"/>
    <w:semiHidden/>
    <w:rsid w:val="0006408B"/>
  </w:style>
  <w:style w:type="numbering" w:customStyle="1" w:styleId="NoList2212">
    <w:name w:val="No List2212"/>
    <w:next w:val="a2"/>
    <w:semiHidden/>
    <w:rsid w:val="0006408B"/>
  </w:style>
  <w:style w:type="numbering" w:customStyle="1" w:styleId="NoList3212">
    <w:name w:val="No List3212"/>
    <w:next w:val="a2"/>
    <w:uiPriority w:val="99"/>
    <w:semiHidden/>
    <w:rsid w:val="0006408B"/>
  </w:style>
  <w:style w:type="numbering" w:customStyle="1" w:styleId="NoList11212">
    <w:name w:val="No List11212"/>
    <w:next w:val="a2"/>
    <w:uiPriority w:val="99"/>
    <w:semiHidden/>
    <w:unhideWhenUsed/>
    <w:rsid w:val="0006408B"/>
  </w:style>
  <w:style w:type="numbering" w:customStyle="1" w:styleId="13120">
    <w:name w:val="無清單1312"/>
    <w:next w:val="a2"/>
    <w:uiPriority w:val="99"/>
    <w:semiHidden/>
    <w:unhideWhenUsed/>
    <w:rsid w:val="0006408B"/>
  </w:style>
  <w:style w:type="numbering" w:customStyle="1" w:styleId="112120">
    <w:name w:val="無清單11212"/>
    <w:next w:val="a2"/>
    <w:uiPriority w:val="99"/>
    <w:semiHidden/>
    <w:unhideWhenUsed/>
    <w:rsid w:val="0006408B"/>
  </w:style>
  <w:style w:type="numbering" w:customStyle="1" w:styleId="2112">
    <w:name w:val="无列表2112"/>
    <w:next w:val="a2"/>
    <w:uiPriority w:val="99"/>
    <w:semiHidden/>
    <w:unhideWhenUsed/>
    <w:rsid w:val="0006408B"/>
  </w:style>
  <w:style w:type="numbering" w:customStyle="1" w:styleId="NoList12212">
    <w:name w:val="No List12212"/>
    <w:next w:val="a2"/>
    <w:uiPriority w:val="99"/>
    <w:semiHidden/>
    <w:unhideWhenUsed/>
    <w:rsid w:val="0006408B"/>
  </w:style>
  <w:style w:type="numbering" w:customStyle="1" w:styleId="112121">
    <w:name w:val="リストなし11212"/>
    <w:next w:val="a2"/>
    <w:uiPriority w:val="99"/>
    <w:semiHidden/>
    <w:unhideWhenUsed/>
    <w:rsid w:val="0006408B"/>
  </w:style>
  <w:style w:type="numbering" w:customStyle="1" w:styleId="112122">
    <w:name w:val="无列表11212"/>
    <w:next w:val="a2"/>
    <w:semiHidden/>
    <w:rsid w:val="0006408B"/>
  </w:style>
  <w:style w:type="numbering" w:customStyle="1" w:styleId="NoList21212">
    <w:name w:val="No List21212"/>
    <w:next w:val="a2"/>
    <w:semiHidden/>
    <w:rsid w:val="0006408B"/>
  </w:style>
  <w:style w:type="numbering" w:customStyle="1" w:styleId="NoList31212">
    <w:name w:val="No List31212"/>
    <w:next w:val="a2"/>
    <w:uiPriority w:val="99"/>
    <w:semiHidden/>
    <w:rsid w:val="0006408B"/>
  </w:style>
  <w:style w:type="numbering" w:customStyle="1" w:styleId="NoList111212">
    <w:name w:val="No List111212"/>
    <w:next w:val="a2"/>
    <w:uiPriority w:val="99"/>
    <w:semiHidden/>
    <w:unhideWhenUsed/>
    <w:rsid w:val="0006408B"/>
  </w:style>
  <w:style w:type="numbering" w:customStyle="1" w:styleId="12212">
    <w:name w:val="無清單12212"/>
    <w:next w:val="a2"/>
    <w:uiPriority w:val="99"/>
    <w:semiHidden/>
    <w:unhideWhenUsed/>
    <w:rsid w:val="0006408B"/>
  </w:style>
  <w:style w:type="numbering" w:customStyle="1" w:styleId="1112120">
    <w:name w:val="無清單111212"/>
    <w:next w:val="a2"/>
    <w:uiPriority w:val="99"/>
    <w:semiHidden/>
    <w:unhideWhenUsed/>
    <w:rsid w:val="0006408B"/>
  </w:style>
  <w:style w:type="character" w:customStyle="1" w:styleId="NumberedListChar">
    <w:name w:val="Numbered List Char"/>
    <w:basedOn w:val="a0"/>
    <w:link w:val="NumberedList"/>
    <w:rsid w:val="0006408B"/>
    <w:rPr>
      <w:rFonts w:ascii="Times New Roman" w:eastAsia="MS Mincho" w:hAnsi="Times New Roman"/>
      <w:lang w:val="en-US" w:eastAsia="en-GB"/>
    </w:rPr>
  </w:style>
  <w:style w:type="character" w:customStyle="1" w:styleId="11Char">
    <w:name w:val="1.1 Char"/>
    <w:link w:val="116"/>
    <w:rsid w:val="0006408B"/>
    <w:rPr>
      <w:rFonts w:ascii="Arial" w:eastAsia="MS Mincho" w:hAnsi="Arial"/>
      <w:b/>
      <w:bCs/>
      <w:sz w:val="24"/>
      <w:szCs w:val="26"/>
    </w:rPr>
  </w:style>
  <w:style w:type="character" w:customStyle="1" w:styleId="1f0">
    <w:name w:val="明显强调1"/>
    <w:uiPriority w:val="21"/>
    <w:qFormat/>
    <w:rsid w:val="0006408B"/>
    <w:rPr>
      <w:b/>
      <w:bCs/>
      <w:i/>
      <w:iCs/>
      <w:color w:val="4F81BD"/>
    </w:rPr>
  </w:style>
  <w:style w:type="paragraph" w:customStyle="1" w:styleId="MediumGrid21">
    <w:name w:val="Medium Grid 21"/>
    <w:uiPriority w:val="1"/>
    <w:qFormat/>
    <w:rsid w:val="0006408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408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6408B"/>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4">
    <w:name w:val="Emphasis"/>
    <w:qFormat/>
    <w:rsid w:val="0006408B"/>
    <w:rPr>
      <w:rFonts w:ascii="Times New Roman" w:hAnsi="Times New Roman" w:cs="Times New Roman" w:hint="default"/>
      <w:i/>
      <w:iCs/>
    </w:rPr>
  </w:style>
  <w:style w:type="paragraph" w:styleId="aff5">
    <w:name w:val="No Spacing"/>
    <w:basedOn w:val="a"/>
    <w:uiPriority w:val="1"/>
    <w:qFormat/>
    <w:rsid w:val="0006408B"/>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06408B"/>
    <w:rPr>
      <w:b/>
      <w:bCs w:val="0"/>
      <w:i/>
      <w:iCs w:val="0"/>
      <w:color w:val="4F81BD"/>
    </w:rPr>
  </w:style>
  <w:style w:type="character" w:styleId="aff7">
    <w:name w:val="Subtle Reference"/>
    <w:uiPriority w:val="31"/>
    <w:qFormat/>
    <w:rsid w:val="0006408B"/>
    <w:rPr>
      <w:smallCaps/>
      <w:color w:val="C0504D"/>
      <w:u w:val="single"/>
    </w:rPr>
  </w:style>
  <w:style w:type="character" w:styleId="aff8">
    <w:name w:val="Intense Reference"/>
    <w:qFormat/>
    <w:rsid w:val="0006408B"/>
    <w:rPr>
      <w:b/>
      <w:bCs w:val="0"/>
      <w:smallCaps/>
      <w:color w:val="C0504D"/>
      <w:spacing w:val="5"/>
      <w:u w:val="single"/>
    </w:rPr>
  </w:style>
  <w:style w:type="paragraph" w:customStyle="1" w:styleId="Header-3gppTdoc">
    <w:name w:val="Header-3gpp Tdoc"/>
    <w:basedOn w:val="a4"/>
    <w:link w:val="Header-3gppTdocChar"/>
    <w:qFormat/>
    <w:rsid w:val="0006408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408B"/>
    <w:rPr>
      <w:rFonts w:ascii="Arial" w:eastAsia="MS Mincho" w:hAnsi="Arial" w:cs="Arial"/>
      <w:b/>
      <w:sz w:val="24"/>
      <w:szCs w:val="24"/>
      <w:lang w:val="en-US" w:eastAsia="en-GB"/>
    </w:rPr>
  </w:style>
  <w:style w:type="numbering" w:customStyle="1" w:styleId="1311111">
    <w:name w:val="无列表131111"/>
    <w:next w:val="a2"/>
    <w:semiHidden/>
    <w:rsid w:val="0006408B"/>
  </w:style>
  <w:style w:type="numbering" w:customStyle="1" w:styleId="NoList411111">
    <w:name w:val="No List411111"/>
    <w:next w:val="a2"/>
    <w:uiPriority w:val="99"/>
    <w:semiHidden/>
    <w:unhideWhenUsed/>
    <w:rsid w:val="0006408B"/>
  </w:style>
  <w:style w:type="numbering" w:customStyle="1" w:styleId="221111">
    <w:name w:val="无列表221111"/>
    <w:next w:val="a2"/>
    <w:uiPriority w:val="99"/>
    <w:semiHidden/>
    <w:unhideWhenUsed/>
    <w:rsid w:val="0006408B"/>
  </w:style>
  <w:style w:type="numbering" w:customStyle="1" w:styleId="NoList12111111">
    <w:name w:val="No List12111111"/>
    <w:next w:val="a2"/>
    <w:uiPriority w:val="99"/>
    <w:semiHidden/>
    <w:unhideWhenUsed/>
    <w:rsid w:val="0006408B"/>
  </w:style>
  <w:style w:type="numbering" w:customStyle="1" w:styleId="111111110">
    <w:name w:val="リストなし11111111"/>
    <w:next w:val="a2"/>
    <w:uiPriority w:val="99"/>
    <w:semiHidden/>
    <w:unhideWhenUsed/>
    <w:rsid w:val="0006408B"/>
  </w:style>
  <w:style w:type="numbering" w:customStyle="1" w:styleId="111111112">
    <w:name w:val="无列表11111111"/>
    <w:next w:val="a2"/>
    <w:semiHidden/>
    <w:rsid w:val="0006408B"/>
  </w:style>
  <w:style w:type="numbering" w:customStyle="1" w:styleId="NoList21111111">
    <w:name w:val="No List21111111"/>
    <w:next w:val="a2"/>
    <w:semiHidden/>
    <w:rsid w:val="0006408B"/>
  </w:style>
  <w:style w:type="numbering" w:customStyle="1" w:styleId="NoList31111111">
    <w:name w:val="No List31111111"/>
    <w:next w:val="a2"/>
    <w:uiPriority w:val="99"/>
    <w:semiHidden/>
    <w:rsid w:val="0006408B"/>
  </w:style>
  <w:style w:type="numbering" w:customStyle="1" w:styleId="NoList111111111">
    <w:name w:val="No List111111111"/>
    <w:next w:val="a2"/>
    <w:uiPriority w:val="99"/>
    <w:semiHidden/>
    <w:unhideWhenUsed/>
    <w:rsid w:val="0006408B"/>
  </w:style>
  <w:style w:type="numbering" w:customStyle="1" w:styleId="12111111">
    <w:name w:val="無清單12111111"/>
    <w:next w:val="a2"/>
    <w:uiPriority w:val="99"/>
    <w:semiHidden/>
    <w:unhideWhenUsed/>
    <w:rsid w:val="0006408B"/>
  </w:style>
  <w:style w:type="numbering" w:customStyle="1" w:styleId="1111111111">
    <w:name w:val="無清單1111111111"/>
    <w:next w:val="a2"/>
    <w:uiPriority w:val="99"/>
    <w:semiHidden/>
    <w:unhideWhenUsed/>
    <w:rsid w:val="0006408B"/>
  </w:style>
  <w:style w:type="numbering" w:customStyle="1" w:styleId="NoList1311111">
    <w:name w:val="No List1311111"/>
    <w:next w:val="a2"/>
    <w:uiPriority w:val="99"/>
    <w:semiHidden/>
    <w:unhideWhenUsed/>
    <w:rsid w:val="0006408B"/>
  </w:style>
  <w:style w:type="numbering" w:customStyle="1" w:styleId="12111110">
    <w:name w:val="リストなし1211111"/>
    <w:next w:val="a2"/>
    <w:uiPriority w:val="99"/>
    <w:semiHidden/>
    <w:unhideWhenUsed/>
    <w:rsid w:val="0006408B"/>
  </w:style>
  <w:style w:type="numbering" w:customStyle="1" w:styleId="12111112">
    <w:name w:val="无列表1211111"/>
    <w:next w:val="a2"/>
    <w:semiHidden/>
    <w:rsid w:val="0006408B"/>
  </w:style>
  <w:style w:type="numbering" w:customStyle="1" w:styleId="NoList2211111">
    <w:name w:val="No List2211111"/>
    <w:next w:val="a2"/>
    <w:semiHidden/>
    <w:rsid w:val="0006408B"/>
  </w:style>
  <w:style w:type="numbering" w:customStyle="1" w:styleId="NoList3211111">
    <w:name w:val="No List3211111"/>
    <w:next w:val="a2"/>
    <w:uiPriority w:val="99"/>
    <w:semiHidden/>
    <w:rsid w:val="0006408B"/>
  </w:style>
  <w:style w:type="numbering" w:customStyle="1" w:styleId="NoList11211111">
    <w:name w:val="No List11211111"/>
    <w:next w:val="a2"/>
    <w:uiPriority w:val="99"/>
    <w:semiHidden/>
    <w:unhideWhenUsed/>
    <w:rsid w:val="0006408B"/>
  </w:style>
  <w:style w:type="numbering" w:customStyle="1" w:styleId="13111110">
    <w:name w:val="無清單1311111"/>
    <w:next w:val="a2"/>
    <w:uiPriority w:val="99"/>
    <w:semiHidden/>
    <w:unhideWhenUsed/>
    <w:rsid w:val="0006408B"/>
  </w:style>
  <w:style w:type="numbering" w:customStyle="1" w:styleId="112111110">
    <w:name w:val="無清單11211111"/>
    <w:next w:val="a2"/>
    <w:uiPriority w:val="99"/>
    <w:semiHidden/>
    <w:unhideWhenUsed/>
    <w:rsid w:val="0006408B"/>
  </w:style>
  <w:style w:type="numbering" w:customStyle="1" w:styleId="2111111">
    <w:name w:val="无列表2111111"/>
    <w:next w:val="a2"/>
    <w:uiPriority w:val="99"/>
    <w:semiHidden/>
    <w:unhideWhenUsed/>
    <w:rsid w:val="0006408B"/>
  </w:style>
  <w:style w:type="numbering" w:customStyle="1" w:styleId="NoList12211111">
    <w:name w:val="No List12211111"/>
    <w:next w:val="a2"/>
    <w:uiPriority w:val="99"/>
    <w:semiHidden/>
    <w:unhideWhenUsed/>
    <w:rsid w:val="0006408B"/>
  </w:style>
  <w:style w:type="numbering" w:customStyle="1" w:styleId="112111111">
    <w:name w:val="リストなし11211111"/>
    <w:next w:val="a2"/>
    <w:uiPriority w:val="99"/>
    <w:semiHidden/>
    <w:unhideWhenUsed/>
    <w:rsid w:val="0006408B"/>
  </w:style>
  <w:style w:type="numbering" w:customStyle="1" w:styleId="112111112">
    <w:name w:val="无列表11211111"/>
    <w:next w:val="a2"/>
    <w:semiHidden/>
    <w:rsid w:val="0006408B"/>
  </w:style>
  <w:style w:type="numbering" w:customStyle="1" w:styleId="NoList21211111">
    <w:name w:val="No List21211111"/>
    <w:next w:val="a2"/>
    <w:semiHidden/>
    <w:rsid w:val="0006408B"/>
  </w:style>
  <w:style w:type="numbering" w:customStyle="1" w:styleId="NoList31211111">
    <w:name w:val="No List31211111"/>
    <w:next w:val="a2"/>
    <w:uiPriority w:val="99"/>
    <w:semiHidden/>
    <w:rsid w:val="0006408B"/>
  </w:style>
  <w:style w:type="numbering" w:customStyle="1" w:styleId="NoList111211111">
    <w:name w:val="No List111211111"/>
    <w:next w:val="a2"/>
    <w:uiPriority w:val="99"/>
    <w:semiHidden/>
    <w:unhideWhenUsed/>
    <w:rsid w:val="0006408B"/>
  </w:style>
  <w:style w:type="numbering" w:customStyle="1" w:styleId="12211111">
    <w:name w:val="無清單12211111"/>
    <w:next w:val="a2"/>
    <w:uiPriority w:val="99"/>
    <w:semiHidden/>
    <w:unhideWhenUsed/>
    <w:rsid w:val="0006408B"/>
  </w:style>
  <w:style w:type="numbering" w:customStyle="1" w:styleId="111211111">
    <w:name w:val="無清單111211111"/>
    <w:next w:val="a2"/>
    <w:uiPriority w:val="99"/>
    <w:semiHidden/>
    <w:unhideWhenUsed/>
    <w:rsid w:val="0006408B"/>
  </w:style>
  <w:style w:type="numbering" w:customStyle="1" w:styleId="1221110">
    <w:name w:val="无列表122111"/>
    <w:next w:val="a2"/>
    <w:semiHidden/>
    <w:rsid w:val="0006408B"/>
  </w:style>
  <w:style w:type="character" w:customStyle="1" w:styleId="Char20">
    <w:name w:val="明显引用 Char2"/>
    <w:basedOn w:val="a0"/>
    <w:uiPriority w:val="30"/>
    <w:rsid w:val="0006408B"/>
    <w:rPr>
      <w:rFonts w:ascii="Times New Roman" w:hAnsi="Times New Roman"/>
      <w:i/>
      <w:iCs/>
      <w:color w:val="5B9BD5"/>
      <w:lang w:val="en-GB" w:eastAsia="en-US"/>
    </w:rPr>
  </w:style>
  <w:style w:type="character" w:customStyle="1" w:styleId="CharChar35">
    <w:name w:val="Char Char35"/>
    <w:semiHidden/>
    <w:rsid w:val="0006408B"/>
    <w:rPr>
      <w:rFonts w:ascii="Arial" w:hAnsi="Arial"/>
      <w:sz w:val="28"/>
      <w:lang w:val="en-GB" w:eastAsia="ko-KR" w:bidi="ar-SA"/>
    </w:rPr>
  </w:style>
  <w:style w:type="table" w:customStyle="1" w:styleId="TableGrid71">
    <w:name w:val="Table Grid7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6408B"/>
    <w:rPr>
      <w:rFonts w:ascii="Times New Roman" w:hAnsi="Times New Roman" w:cs="Times New Roman" w:hint="default"/>
      <w:i/>
      <w:iCs/>
      <w:color w:val="4F81BD"/>
      <w:lang w:val="en-GB" w:eastAsia="en-US"/>
    </w:rPr>
  </w:style>
  <w:style w:type="character" w:customStyle="1" w:styleId="Char21">
    <w:name w:val="副标题 Char2"/>
    <w:uiPriority w:val="11"/>
    <w:rsid w:val="0006408B"/>
    <w:rPr>
      <w:rFonts w:ascii="Cambria" w:hAnsi="Cambria" w:cs="Times New Roman" w:hint="default"/>
      <w:b/>
      <w:bCs/>
      <w:kern w:val="28"/>
      <w:sz w:val="32"/>
      <w:szCs w:val="32"/>
      <w:lang w:val="en-GB" w:eastAsia="en-US"/>
    </w:rPr>
  </w:style>
  <w:style w:type="character" w:customStyle="1" w:styleId="1f1">
    <w:name w:val="副標題 字元1"/>
    <w:rsid w:val="0006408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6408B"/>
    <w:rPr>
      <w:rFonts w:ascii="Times New Roman" w:hAnsi="Times New Roman" w:cs="Times New Roman" w:hint="default"/>
      <w:i/>
      <w:iCs/>
      <w:color w:val="4F81BD"/>
      <w:lang w:val="en-GB" w:eastAsia="en-US"/>
    </w:rPr>
  </w:style>
  <w:style w:type="table" w:customStyle="1" w:styleId="TableGrid712">
    <w:name w:val="Table Grid7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6408B"/>
  </w:style>
  <w:style w:type="numbering" w:customStyle="1" w:styleId="NoList142">
    <w:name w:val="No List142"/>
    <w:next w:val="a2"/>
    <w:uiPriority w:val="99"/>
    <w:semiHidden/>
    <w:unhideWhenUsed/>
    <w:rsid w:val="0006408B"/>
  </w:style>
  <w:style w:type="numbering" w:customStyle="1" w:styleId="1323">
    <w:name w:val="リストなし132"/>
    <w:next w:val="a2"/>
    <w:uiPriority w:val="99"/>
    <w:semiHidden/>
    <w:unhideWhenUsed/>
    <w:rsid w:val="0006408B"/>
  </w:style>
  <w:style w:type="numbering" w:customStyle="1" w:styleId="NoList232">
    <w:name w:val="No List232"/>
    <w:next w:val="a2"/>
    <w:semiHidden/>
    <w:rsid w:val="0006408B"/>
  </w:style>
  <w:style w:type="numbering" w:customStyle="1" w:styleId="NoList332">
    <w:name w:val="No List332"/>
    <w:next w:val="a2"/>
    <w:uiPriority w:val="99"/>
    <w:semiHidden/>
    <w:rsid w:val="0006408B"/>
  </w:style>
  <w:style w:type="numbering" w:customStyle="1" w:styleId="1421">
    <w:name w:val="無清單142"/>
    <w:next w:val="a2"/>
    <w:uiPriority w:val="99"/>
    <w:semiHidden/>
    <w:unhideWhenUsed/>
    <w:rsid w:val="0006408B"/>
  </w:style>
  <w:style w:type="numbering" w:customStyle="1" w:styleId="11321">
    <w:name w:val="無清單1132"/>
    <w:next w:val="a2"/>
    <w:uiPriority w:val="99"/>
    <w:semiHidden/>
    <w:unhideWhenUsed/>
    <w:rsid w:val="0006408B"/>
  </w:style>
  <w:style w:type="numbering" w:customStyle="1" w:styleId="NoList1232">
    <w:name w:val="No List1232"/>
    <w:next w:val="a2"/>
    <w:uiPriority w:val="99"/>
    <w:semiHidden/>
    <w:unhideWhenUsed/>
    <w:rsid w:val="0006408B"/>
  </w:style>
  <w:style w:type="numbering" w:customStyle="1" w:styleId="11322">
    <w:name w:val="リストなし1132"/>
    <w:next w:val="a2"/>
    <w:uiPriority w:val="99"/>
    <w:semiHidden/>
    <w:unhideWhenUsed/>
    <w:rsid w:val="0006408B"/>
  </w:style>
  <w:style w:type="numbering" w:customStyle="1" w:styleId="11323">
    <w:name w:val="无列表1132"/>
    <w:next w:val="a2"/>
    <w:semiHidden/>
    <w:rsid w:val="0006408B"/>
  </w:style>
  <w:style w:type="numbering" w:customStyle="1" w:styleId="NoList2132">
    <w:name w:val="No List2132"/>
    <w:next w:val="a2"/>
    <w:semiHidden/>
    <w:rsid w:val="0006408B"/>
  </w:style>
  <w:style w:type="numbering" w:customStyle="1" w:styleId="NoList3132">
    <w:name w:val="No List3132"/>
    <w:next w:val="a2"/>
    <w:uiPriority w:val="99"/>
    <w:semiHidden/>
    <w:rsid w:val="0006408B"/>
  </w:style>
  <w:style w:type="numbering" w:customStyle="1" w:styleId="NoList11132">
    <w:name w:val="No List11132"/>
    <w:next w:val="a2"/>
    <w:uiPriority w:val="99"/>
    <w:semiHidden/>
    <w:unhideWhenUsed/>
    <w:rsid w:val="0006408B"/>
  </w:style>
  <w:style w:type="numbering" w:customStyle="1" w:styleId="12321">
    <w:name w:val="無清單1232"/>
    <w:next w:val="a2"/>
    <w:uiPriority w:val="99"/>
    <w:semiHidden/>
    <w:unhideWhenUsed/>
    <w:rsid w:val="0006408B"/>
  </w:style>
  <w:style w:type="numbering" w:customStyle="1" w:styleId="111320">
    <w:name w:val="無清單11132"/>
    <w:next w:val="a2"/>
    <w:uiPriority w:val="99"/>
    <w:semiHidden/>
    <w:unhideWhenUsed/>
    <w:rsid w:val="0006408B"/>
  </w:style>
  <w:style w:type="numbering" w:customStyle="1" w:styleId="NoList512">
    <w:name w:val="No List512"/>
    <w:next w:val="a2"/>
    <w:uiPriority w:val="99"/>
    <w:semiHidden/>
    <w:unhideWhenUsed/>
    <w:rsid w:val="0006408B"/>
  </w:style>
  <w:style w:type="numbering" w:customStyle="1" w:styleId="NoList11311">
    <w:name w:val="No List11311"/>
    <w:next w:val="a2"/>
    <w:uiPriority w:val="99"/>
    <w:semiHidden/>
    <w:unhideWhenUsed/>
    <w:rsid w:val="0006408B"/>
  </w:style>
  <w:style w:type="numbering" w:customStyle="1" w:styleId="NoList5111">
    <w:name w:val="No List5111"/>
    <w:next w:val="a2"/>
    <w:uiPriority w:val="99"/>
    <w:semiHidden/>
    <w:unhideWhenUsed/>
    <w:rsid w:val="0006408B"/>
  </w:style>
  <w:style w:type="numbering" w:customStyle="1" w:styleId="NoList611">
    <w:name w:val="No List611"/>
    <w:next w:val="a2"/>
    <w:uiPriority w:val="99"/>
    <w:semiHidden/>
    <w:unhideWhenUsed/>
    <w:rsid w:val="0006408B"/>
  </w:style>
  <w:style w:type="numbering" w:customStyle="1" w:styleId="NoList1411">
    <w:name w:val="No List1411"/>
    <w:next w:val="a2"/>
    <w:uiPriority w:val="99"/>
    <w:semiHidden/>
    <w:unhideWhenUsed/>
    <w:rsid w:val="0006408B"/>
  </w:style>
  <w:style w:type="numbering" w:customStyle="1" w:styleId="13113">
    <w:name w:val="リストなし1311"/>
    <w:next w:val="a2"/>
    <w:uiPriority w:val="99"/>
    <w:semiHidden/>
    <w:unhideWhenUsed/>
    <w:rsid w:val="0006408B"/>
  </w:style>
  <w:style w:type="numbering" w:customStyle="1" w:styleId="NoList2311">
    <w:name w:val="No List2311"/>
    <w:next w:val="a2"/>
    <w:semiHidden/>
    <w:rsid w:val="0006408B"/>
  </w:style>
  <w:style w:type="numbering" w:customStyle="1" w:styleId="NoList3311">
    <w:name w:val="No List3311"/>
    <w:next w:val="a2"/>
    <w:uiPriority w:val="99"/>
    <w:semiHidden/>
    <w:rsid w:val="0006408B"/>
  </w:style>
  <w:style w:type="numbering" w:customStyle="1" w:styleId="NoList1141">
    <w:name w:val="No List1141"/>
    <w:next w:val="a2"/>
    <w:uiPriority w:val="99"/>
    <w:semiHidden/>
    <w:unhideWhenUsed/>
    <w:rsid w:val="0006408B"/>
  </w:style>
  <w:style w:type="numbering" w:customStyle="1" w:styleId="14111">
    <w:name w:val="無清單1411"/>
    <w:next w:val="a2"/>
    <w:uiPriority w:val="99"/>
    <w:semiHidden/>
    <w:unhideWhenUsed/>
    <w:rsid w:val="0006408B"/>
  </w:style>
  <w:style w:type="numbering" w:customStyle="1" w:styleId="113110">
    <w:name w:val="無清單11311"/>
    <w:next w:val="a2"/>
    <w:uiPriority w:val="99"/>
    <w:semiHidden/>
    <w:unhideWhenUsed/>
    <w:rsid w:val="0006408B"/>
  </w:style>
  <w:style w:type="numbering" w:customStyle="1" w:styleId="NoList421">
    <w:name w:val="No List421"/>
    <w:next w:val="a2"/>
    <w:uiPriority w:val="99"/>
    <w:semiHidden/>
    <w:unhideWhenUsed/>
    <w:rsid w:val="0006408B"/>
  </w:style>
  <w:style w:type="numbering" w:customStyle="1" w:styleId="NoList12311">
    <w:name w:val="No List12311"/>
    <w:next w:val="a2"/>
    <w:uiPriority w:val="99"/>
    <w:semiHidden/>
    <w:unhideWhenUsed/>
    <w:rsid w:val="0006408B"/>
  </w:style>
  <w:style w:type="numbering" w:customStyle="1" w:styleId="113111">
    <w:name w:val="リストなし11311"/>
    <w:next w:val="a2"/>
    <w:uiPriority w:val="99"/>
    <w:semiHidden/>
    <w:unhideWhenUsed/>
    <w:rsid w:val="0006408B"/>
  </w:style>
  <w:style w:type="numbering" w:customStyle="1" w:styleId="113112">
    <w:name w:val="无列表11311"/>
    <w:next w:val="a2"/>
    <w:semiHidden/>
    <w:rsid w:val="0006408B"/>
  </w:style>
  <w:style w:type="numbering" w:customStyle="1" w:styleId="NoList21311">
    <w:name w:val="No List21311"/>
    <w:next w:val="a2"/>
    <w:semiHidden/>
    <w:rsid w:val="0006408B"/>
  </w:style>
  <w:style w:type="numbering" w:customStyle="1" w:styleId="NoList31311">
    <w:name w:val="No List31311"/>
    <w:next w:val="a2"/>
    <w:uiPriority w:val="99"/>
    <w:semiHidden/>
    <w:rsid w:val="0006408B"/>
  </w:style>
  <w:style w:type="numbering" w:customStyle="1" w:styleId="NoList111311">
    <w:name w:val="No List111311"/>
    <w:next w:val="a2"/>
    <w:uiPriority w:val="99"/>
    <w:semiHidden/>
    <w:unhideWhenUsed/>
    <w:rsid w:val="0006408B"/>
  </w:style>
  <w:style w:type="numbering" w:customStyle="1" w:styleId="12311">
    <w:name w:val="無清單12311"/>
    <w:next w:val="a2"/>
    <w:uiPriority w:val="99"/>
    <w:semiHidden/>
    <w:unhideWhenUsed/>
    <w:rsid w:val="0006408B"/>
  </w:style>
  <w:style w:type="numbering" w:customStyle="1" w:styleId="111311">
    <w:name w:val="無清單111311"/>
    <w:next w:val="a2"/>
    <w:uiPriority w:val="99"/>
    <w:semiHidden/>
    <w:unhideWhenUsed/>
    <w:rsid w:val="0006408B"/>
  </w:style>
  <w:style w:type="numbering" w:customStyle="1" w:styleId="NoList1212111">
    <w:name w:val="No List1212111"/>
    <w:next w:val="a2"/>
    <w:uiPriority w:val="99"/>
    <w:semiHidden/>
    <w:unhideWhenUsed/>
    <w:rsid w:val="0006408B"/>
  </w:style>
  <w:style w:type="numbering" w:customStyle="1" w:styleId="11121110">
    <w:name w:val="リストなし1112111"/>
    <w:next w:val="a2"/>
    <w:uiPriority w:val="99"/>
    <w:semiHidden/>
    <w:unhideWhenUsed/>
    <w:rsid w:val="0006408B"/>
  </w:style>
  <w:style w:type="numbering" w:customStyle="1" w:styleId="11121112">
    <w:name w:val="无列表1112111"/>
    <w:next w:val="a2"/>
    <w:semiHidden/>
    <w:rsid w:val="0006408B"/>
  </w:style>
  <w:style w:type="numbering" w:customStyle="1" w:styleId="NoList2112111">
    <w:name w:val="No List2112111"/>
    <w:next w:val="a2"/>
    <w:semiHidden/>
    <w:rsid w:val="0006408B"/>
  </w:style>
  <w:style w:type="numbering" w:customStyle="1" w:styleId="NoList3112111">
    <w:name w:val="No List3112111"/>
    <w:next w:val="a2"/>
    <w:uiPriority w:val="99"/>
    <w:semiHidden/>
    <w:rsid w:val="0006408B"/>
  </w:style>
  <w:style w:type="numbering" w:customStyle="1" w:styleId="NoList11112111">
    <w:name w:val="No List11112111"/>
    <w:next w:val="a2"/>
    <w:uiPriority w:val="99"/>
    <w:semiHidden/>
    <w:unhideWhenUsed/>
    <w:rsid w:val="0006408B"/>
  </w:style>
  <w:style w:type="numbering" w:customStyle="1" w:styleId="1212111">
    <w:name w:val="無清單1212111"/>
    <w:next w:val="a2"/>
    <w:uiPriority w:val="99"/>
    <w:semiHidden/>
    <w:unhideWhenUsed/>
    <w:rsid w:val="0006408B"/>
  </w:style>
  <w:style w:type="numbering" w:customStyle="1" w:styleId="11112111">
    <w:name w:val="無清單11112111"/>
    <w:next w:val="a2"/>
    <w:uiPriority w:val="99"/>
    <w:semiHidden/>
    <w:unhideWhenUsed/>
    <w:rsid w:val="0006408B"/>
  </w:style>
  <w:style w:type="numbering" w:customStyle="1" w:styleId="NoList521">
    <w:name w:val="No List521"/>
    <w:next w:val="a2"/>
    <w:uiPriority w:val="99"/>
    <w:semiHidden/>
    <w:unhideWhenUsed/>
    <w:rsid w:val="0006408B"/>
  </w:style>
  <w:style w:type="numbering" w:customStyle="1" w:styleId="NoList1321">
    <w:name w:val="No List1321"/>
    <w:next w:val="a2"/>
    <w:uiPriority w:val="99"/>
    <w:semiHidden/>
    <w:unhideWhenUsed/>
    <w:rsid w:val="0006408B"/>
  </w:style>
  <w:style w:type="numbering" w:customStyle="1" w:styleId="12214">
    <w:name w:val="リストなし1221"/>
    <w:next w:val="a2"/>
    <w:uiPriority w:val="99"/>
    <w:semiHidden/>
    <w:unhideWhenUsed/>
    <w:rsid w:val="0006408B"/>
  </w:style>
  <w:style w:type="numbering" w:customStyle="1" w:styleId="NoList2221">
    <w:name w:val="No List2221"/>
    <w:next w:val="a2"/>
    <w:semiHidden/>
    <w:rsid w:val="0006408B"/>
  </w:style>
  <w:style w:type="numbering" w:customStyle="1" w:styleId="NoList3221">
    <w:name w:val="No List3221"/>
    <w:next w:val="a2"/>
    <w:uiPriority w:val="99"/>
    <w:semiHidden/>
    <w:rsid w:val="0006408B"/>
  </w:style>
  <w:style w:type="numbering" w:customStyle="1" w:styleId="NoList11221">
    <w:name w:val="No List11221"/>
    <w:next w:val="a2"/>
    <w:uiPriority w:val="99"/>
    <w:semiHidden/>
    <w:unhideWhenUsed/>
    <w:rsid w:val="0006408B"/>
  </w:style>
  <w:style w:type="numbering" w:customStyle="1" w:styleId="13210">
    <w:name w:val="無清單1321"/>
    <w:next w:val="a2"/>
    <w:uiPriority w:val="99"/>
    <w:semiHidden/>
    <w:unhideWhenUsed/>
    <w:rsid w:val="0006408B"/>
  </w:style>
  <w:style w:type="numbering" w:customStyle="1" w:styleId="112210">
    <w:name w:val="無清單11221"/>
    <w:next w:val="a2"/>
    <w:uiPriority w:val="99"/>
    <w:semiHidden/>
    <w:unhideWhenUsed/>
    <w:rsid w:val="0006408B"/>
  </w:style>
  <w:style w:type="numbering" w:customStyle="1" w:styleId="212111">
    <w:name w:val="无列表212111"/>
    <w:next w:val="a2"/>
    <w:uiPriority w:val="99"/>
    <w:semiHidden/>
    <w:unhideWhenUsed/>
    <w:rsid w:val="0006408B"/>
  </w:style>
  <w:style w:type="numbering" w:customStyle="1" w:styleId="NoList111221">
    <w:name w:val="No List111221"/>
    <w:next w:val="a2"/>
    <w:uiPriority w:val="99"/>
    <w:semiHidden/>
    <w:unhideWhenUsed/>
    <w:rsid w:val="0006408B"/>
  </w:style>
  <w:style w:type="numbering" w:customStyle="1" w:styleId="NoList71">
    <w:name w:val="No List71"/>
    <w:next w:val="a2"/>
    <w:uiPriority w:val="99"/>
    <w:semiHidden/>
    <w:unhideWhenUsed/>
    <w:rsid w:val="0006408B"/>
  </w:style>
  <w:style w:type="numbering" w:customStyle="1" w:styleId="NoList151">
    <w:name w:val="No List151"/>
    <w:next w:val="a2"/>
    <w:uiPriority w:val="99"/>
    <w:semiHidden/>
    <w:unhideWhenUsed/>
    <w:rsid w:val="0006408B"/>
  </w:style>
  <w:style w:type="numbering" w:customStyle="1" w:styleId="1413">
    <w:name w:val="リストなし141"/>
    <w:next w:val="a2"/>
    <w:uiPriority w:val="99"/>
    <w:semiHidden/>
    <w:unhideWhenUsed/>
    <w:rsid w:val="0006408B"/>
  </w:style>
  <w:style w:type="numbering" w:customStyle="1" w:styleId="1414">
    <w:name w:val="无列表141"/>
    <w:next w:val="a2"/>
    <w:semiHidden/>
    <w:rsid w:val="0006408B"/>
  </w:style>
  <w:style w:type="numbering" w:customStyle="1" w:styleId="NoList241">
    <w:name w:val="No List241"/>
    <w:next w:val="a2"/>
    <w:semiHidden/>
    <w:rsid w:val="0006408B"/>
  </w:style>
  <w:style w:type="numbering" w:customStyle="1" w:styleId="NoList341">
    <w:name w:val="No List341"/>
    <w:next w:val="a2"/>
    <w:uiPriority w:val="99"/>
    <w:semiHidden/>
    <w:rsid w:val="0006408B"/>
  </w:style>
  <w:style w:type="numbering" w:customStyle="1" w:styleId="NoList1151">
    <w:name w:val="No List1151"/>
    <w:next w:val="a2"/>
    <w:uiPriority w:val="99"/>
    <w:semiHidden/>
    <w:unhideWhenUsed/>
    <w:rsid w:val="0006408B"/>
  </w:style>
  <w:style w:type="numbering" w:customStyle="1" w:styleId="1511">
    <w:name w:val="無清單151"/>
    <w:next w:val="a2"/>
    <w:uiPriority w:val="99"/>
    <w:semiHidden/>
    <w:unhideWhenUsed/>
    <w:rsid w:val="0006408B"/>
  </w:style>
  <w:style w:type="numbering" w:customStyle="1" w:styleId="11410">
    <w:name w:val="無清單1141"/>
    <w:next w:val="a2"/>
    <w:uiPriority w:val="99"/>
    <w:semiHidden/>
    <w:unhideWhenUsed/>
    <w:rsid w:val="0006408B"/>
  </w:style>
  <w:style w:type="numbering" w:customStyle="1" w:styleId="NoList431">
    <w:name w:val="No List431"/>
    <w:next w:val="a2"/>
    <w:uiPriority w:val="99"/>
    <w:semiHidden/>
    <w:unhideWhenUsed/>
    <w:rsid w:val="0006408B"/>
  </w:style>
  <w:style w:type="numbering" w:customStyle="1" w:styleId="NoList1241">
    <w:name w:val="No List1241"/>
    <w:next w:val="a2"/>
    <w:uiPriority w:val="99"/>
    <w:semiHidden/>
    <w:unhideWhenUsed/>
    <w:rsid w:val="0006408B"/>
  </w:style>
  <w:style w:type="numbering" w:customStyle="1" w:styleId="11411">
    <w:name w:val="リストなし1141"/>
    <w:next w:val="a2"/>
    <w:uiPriority w:val="99"/>
    <w:semiHidden/>
    <w:unhideWhenUsed/>
    <w:rsid w:val="0006408B"/>
  </w:style>
  <w:style w:type="numbering" w:customStyle="1" w:styleId="11412">
    <w:name w:val="无列表1141"/>
    <w:next w:val="a2"/>
    <w:semiHidden/>
    <w:rsid w:val="0006408B"/>
  </w:style>
  <w:style w:type="numbering" w:customStyle="1" w:styleId="NoList2141">
    <w:name w:val="No List2141"/>
    <w:next w:val="a2"/>
    <w:semiHidden/>
    <w:rsid w:val="0006408B"/>
  </w:style>
  <w:style w:type="numbering" w:customStyle="1" w:styleId="NoList3141">
    <w:name w:val="No List3141"/>
    <w:next w:val="a2"/>
    <w:uiPriority w:val="99"/>
    <w:semiHidden/>
    <w:rsid w:val="0006408B"/>
  </w:style>
  <w:style w:type="numbering" w:customStyle="1" w:styleId="NoList11141">
    <w:name w:val="No List11141"/>
    <w:next w:val="a2"/>
    <w:uiPriority w:val="99"/>
    <w:semiHidden/>
    <w:unhideWhenUsed/>
    <w:rsid w:val="0006408B"/>
  </w:style>
  <w:style w:type="numbering" w:customStyle="1" w:styleId="12410">
    <w:name w:val="無清單1241"/>
    <w:next w:val="a2"/>
    <w:uiPriority w:val="99"/>
    <w:semiHidden/>
    <w:unhideWhenUsed/>
    <w:rsid w:val="0006408B"/>
  </w:style>
  <w:style w:type="numbering" w:customStyle="1" w:styleId="111410">
    <w:name w:val="無清單11141"/>
    <w:next w:val="a2"/>
    <w:uiPriority w:val="99"/>
    <w:semiHidden/>
    <w:unhideWhenUsed/>
    <w:rsid w:val="0006408B"/>
  </w:style>
  <w:style w:type="numbering" w:customStyle="1" w:styleId="2310">
    <w:name w:val="无列表231"/>
    <w:next w:val="a2"/>
    <w:uiPriority w:val="99"/>
    <w:semiHidden/>
    <w:unhideWhenUsed/>
    <w:rsid w:val="0006408B"/>
  </w:style>
  <w:style w:type="numbering" w:customStyle="1" w:styleId="NoList12131">
    <w:name w:val="No List12131"/>
    <w:next w:val="a2"/>
    <w:uiPriority w:val="99"/>
    <w:semiHidden/>
    <w:unhideWhenUsed/>
    <w:rsid w:val="0006408B"/>
  </w:style>
  <w:style w:type="numbering" w:customStyle="1" w:styleId="111310">
    <w:name w:val="リストなし11131"/>
    <w:next w:val="a2"/>
    <w:uiPriority w:val="99"/>
    <w:semiHidden/>
    <w:unhideWhenUsed/>
    <w:rsid w:val="0006408B"/>
  </w:style>
  <w:style w:type="numbering" w:customStyle="1" w:styleId="111312">
    <w:name w:val="无列表11131"/>
    <w:next w:val="a2"/>
    <w:semiHidden/>
    <w:rsid w:val="0006408B"/>
  </w:style>
  <w:style w:type="numbering" w:customStyle="1" w:styleId="NoList21131">
    <w:name w:val="No List21131"/>
    <w:next w:val="a2"/>
    <w:semiHidden/>
    <w:rsid w:val="0006408B"/>
  </w:style>
  <w:style w:type="numbering" w:customStyle="1" w:styleId="NoList31131">
    <w:name w:val="No List31131"/>
    <w:next w:val="a2"/>
    <w:uiPriority w:val="99"/>
    <w:semiHidden/>
    <w:rsid w:val="0006408B"/>
  </w:style>
  <w:style w:type="numbering" w:customStyle="1" w:styleId="NoList111131">
    <w:name w:val="No List111131"/>
    <w:next w:val="a2"/>
    <w:uiPriority w:val="99"/>
    <w:semiHidden/>
    <w:unhideWhenUsed/>
    <w:rsid w:val="0006408B"/>
  </w:style>
  <w:style w:type="numbering" w:customStyle="1" w:styleId="121310">
    <w:name w:val="無清單12131"/>
    <w:next w:val="a2"/>
    <w:uiPriority w:val="99"/>
    <w:semiHidden/>
    <w:unhideWhenUsed/>
    <w:rsid w:val="0006408B"/>
  </w:style>
  <w:style w:type="numbering" w:customStyle="1" w:styleId="111131">
    <w:name w:val="無清單111131"/>
    <w:next w:val="a2"/>
    <w:uiPriority w:val="99"/>
    <w:semiHidden/>
    <w:unhideWhenUsed/>
    <w:rsid w:val="0006408B"/>
  </w:style>
  <w:style w:type="numbering" w:customStyle="1" w:styleId="NoList531">
    <w:name w:val="No List531"/>
    <w:next w:val="a2"/>
    <w:uiPriority w:val="99"/>
    <w:semiHidden/>
    <w:unhideWhenUsed/>
    <w:rsid w:val="0006408B"/>
  </w:style>
  <w:style w:type="numbering" w:customStyle="1" w:styleId="NoList1331">
    <w:name w:val="No List1331"/>
    <w:next w:val="a2"/>
    <w:uiPriority w:val="99"/>
    <w:semiHidden/>
    <w:unhideWhenUsed/>
    <w:rsid w:val="0006408B"/>
  </w:style>
  <w:style w:type="numbering" w:customStyle="1" w:styleId="12312">
    <w:name w:val="リストなし1231"/>
    <w:next w:val="a2"/>
    <w:uiPriority w:val="99"/>
    <w:semiHidden/>
    <w:unhideWhenUsed/>
    <w:rsid w:val="0006408B"/>
  </w:style>
  <w:style w:type="numbering" w:customStyle="1" w:styleId="12313">
    <w:name w:val="无列表1231"/>
    <w:next w:val="a2"/>
    <w:semiHidden/>
    <w:rsid w:val="0006408B"/>
  </w:style>
  <w:style w:type="numbering" w:customStyle="1" w:styleId="NoList2231">
    <w:name w:val="No List2231"/>
    <w:next w:val="a2"/>
    <w:semiHidden/>
    <w:rsid w:val="0006408B"/>
  </w:style>
  <w:style w:type="numbering" w:customStyle="1" w:styleId="NoList3231">
    <w:name w:val="No List3231"/>
    <w:next w:val="a2"/>
    <w:uiPriority w:val="99"/>
    <w:semiHidden/>
    <w:rsid w:val="0006408B"/>
  </w:style>
  <w:style w:type="numbering" w:customStyle="1" w:styleId="NoList11231">
    <w:name w:val="No List11231"/>
    <w:next w:val="a2"/>
    <w:uiPriority w:val="99"/>
    <w:semiHidden/>
    <w:unhideWhenUsed/>
    <w:rsid w:val="0006408B"/>
  </w:style>
  <w:style w:type="numbering" w:customStyle="1" w:styleId="13310">
    <w:name w:val="無清單1331"/>
    <w:next w:val="a2"/>
    <w:uiPriority w:val="99"/>
    <w:semiHidden/>
    <w:unhideWhenUsed/>
    <w:rsid w:val="0006408B"/>
  </w:style>
  <w:style w:type="numbering" w:customStyle="1" w:styleId="112310">
    <w:name w:val="無清單11231"/>
    <w:next w:val="a2"/>
    <w:uiPriority w:val="99"/>
    <w:semiHidden/>
    <w:unhideWhenUsed/>
    <w:rsid w:val="0006408B"/>
  </w:style>
  <w:style w:type="numbering" w:customStyle="1" w:styleId="21310">
    <w:name w:val="无列表2131"/>
    <w:next w:val="a2"/>
    <w:uiPriority w:val="99"/>
    <w:semiHidden/>
    <w:unhideWhenUsed/>
    <w:rsid w:val="0006408B"/>
  </w:style>
  <w:style w:type="numbering" w:customStyle="1" w:styleId="NoList12221">
    <w:name w:val="No List12221"/>
    <w:next w:val="a2"/>
    <w:uiPriority w:val="99"/>
    <w:semiHidden/>
    <w:unhideWhenUsed/>
    <w:rsid w:val="0006408B"/>
  </w:style>
  <w:style w:type="numbering" w:customStyle="1" w:styleId="112211">
    <w:name w:val="リストなし11221"/>
    <w:next w:val="a2"/>
    <w:uiPriority w:val="99"/>
    <w:semiHidden/>
    <w:unhideWhenUsed/>
    <w:rsid w:val="0006408B"/>
  </w:style>
  <w:style w:type="numbering" w:customStyle="1" w:styleId="112212">
    <w:name w:val="无列表11221"/>
    <w:next w:val="a2"/>
    <w:semiHidden/>
    <w:rsid w:val="0006408B"/>
  </w:style>
  <w:style w:type="numbering" w:customStyle="1" w:styleId="NoList21221">
    <w:name w:val="No List21221"/>
    <w:next w:val="a2"/>
    <w:semiHidden/>
    <w:rsid w:val="0006408B"/>
  </w:style>
  <w:style w:type="numbering" w:customStyle="1" w:styleId="NoList31221">
    <w:name w:val="No List31221"/>
    <w:next w:val="a2"/>
    <w:uiPriority w:val="99"/>
    <w:semiHidden/>
    <w:rsid w:val="0006408B"/>
  </w:style>
  <w:style w:type="numbering" w:customStyle="1" w:styleId="NoList111231">
    <w:name w:val="No List111231"/>
    <w:next w:val="a2"/>
    <w:uiPriority w:val="99"/>
    <w:semiHidden/>
    <w:unhideWhenUsed/>
    <w:rsid w:val="0006408B"/>
  </w:style>
  <w:style w:type="numbering" w:customStyle="1" w:styleId="122210">
    <w:name w:val="無清單12221"/>
    <w:next w:val="a2"/>
    <w:uiPriority w:val="99"/>
    <w:semiHidden/>
    <w:unhideWhenUsed/>
    <w:rsid w:val="0006408B"/>
  </w:style>
  <w:style w:type="numbering" w:customStyle="1" w:styleId="1112210">
    <w:name w:val="無清單111221"/>
    <w:next w:val="a2"/>
    <w:uiPriority w:val="99"/>
    <w:semiHidden/>
    <w:unhideWhenUsed/>
    <w:rsid w:val="0006408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408B"/>
    <w:rPr>
      <w:rFonts w:ascii="Intel Clear" w:eastAsia="宋体" w:hAnsi="Intel Clear" w:cs="Intel Clear"/>
      <w:sz w:val="28"/>
      <w:lang w:val="en-GB" w:eastAsia="en-GB"/>
    </w:rPr>
  </w:style>
  <w:style w:type="numbering" w:customStyle="1" w:styleId="4a">
    <w:name w:val="无列表4"/>
    <w:next w:val="a2"/>
    <w:uiPriority w:val="99"/>
    <w:semiHidden/>
    <w:unhideWhenUsed/>
    <w:rsid w:val="0006408B"/>
  </w:style>
  <w:style w:type="numbering" w:customStyle="1" w:styleId="328">
    <w:name w:val="无列表32"/>
    <w:next w:val="a2"/>
    <w:uiPriority w:val="99"/>
    <w:semiHidden/>
    <w:unhideWhenUsed/>
    <w:rsid w:val="0006408B"/>
  </w:style>
  <w:style w:type="numbering" w:customStyle="1" w:styleId="13122">
    <w:name w:val="无列表1312"/>
    <w:next w:val="a2"/>
    <w:semiHidden/>
    <w:rsid w:val="0006408B"/>
  </w:style>
  <w:style w:type="numbering" w:customStyle="1" w:styleId="NoList4112">
    <w:name w:val="No List4112"/>
    <w:next w:val="a2"/>
    <w:uiPriority w:val="99"/>
    <w:semiHidden/>
    <w:unhideWhenUsed/>
    <w:rsid w:val="0006408B"/>
  </w:style>
  <w:style w:type="numbering" w:customStyle="1" w:styleId="2212">
    <w:name w:val="无列表2212"/>
    <w:next w:val="a2"/>
    <w:uiPriority w:val="99"/>
    <w:semiHidden/>
    <w:unhideWhenUsed/>
    <w:rsid w:val="0006408B"/>
  </w:style>
  <w:style w:type="numbering" w:customStyle="1" w:styleId="NoList121112">
    <w:name w:val="No List121112"/>
    <w:next w:val="a2"/>
    <w:uiPriority w:val="99"/>
    <w:semiHidden/>
    <w:unhideWhenUsed/>
    <w:rsid w:val="0006408B"/>
  </w:style>
  <w:style w:type="numbering" w:customStyle="1" w:styleId="1111121">
    <w:name w:val="リストなし111112"/>
    <w:next w:val="a2"/>
    <w:uiPriority w:val="99"/>
    <w:semiHidden/>
    <w:unhideWhenUsed/>
    <w:rsid w:val="0006408B"/>
  </w:style>
  <w:style w:type="numbering" w:customStyle="1" w:styleId="1111122">
    <w:name w:val="无列表111112"/>
    <w:next w:val="a2"/>
    <w:semiHidden/>
    <w:rsid w:val="0006408B"/>
  </w:style>
  <w:style w:type="numbering" w:customStyle="1" w:styleId="NoList211112">
    <w:name w:val="No List211112"/>
    <w:next w:val="a2"/>
    <w:semiHidden/>
    <w:rsid w:val="0006408B"/>
  </w:style>
  <w:style w:type="numbering" w:customStyle="1" w:styleId="NoList311112">
    <w:name w:val="No List311112"/>
    <w:next w:val="a2"/>
    <w:uiPriority w:val="99"/>
    <w:semiHidden/>
    <w:rsid w:val="0006408B"/>
  </w:style>
  <w:style w:type="numbering" w:customStyle="1" w:styleId="NoList1111112">
    <w:name w:val="No List1111112"/>
    <w:next w:val="a2"/>
    <w:uiPriority w:val="99"/>
    <w:semiHidden/>
    <w:unhideWhenUsed/>
    <w:rsid w:val="0006408B"/>
  </w:style>
  <w:style w:type="numbering" w:customStyle="1" w:styleId="1211120">
    <w:name w:val="無清單121112"/>
    <w:next w:val="a2"/>
    <w:uiPriority w:val="99"/>
    <w:semiHidden/>
    <w:unhideWhenUsed/>
    <w:rsid w:val="0006408B"/>
  </w:style>
  <w:style w:type="numbering" w:customStyle="1" w:styleId="11111120">
    <w:name w:val="無清單1111112"/>
    <w:next w:val="a2"/>
    <w:uiPriority w:val="99"/>
    <w:semiHidden/>
    <w:unhideWhenUsed/>
    <w:rsid w:val="0006408B"/>
  </w:style>
  <w:style w:type="numbering" w:customStyle="1" w:styleId="NoList13112">
    <w:name w:val="No List13112"/>
    <w:next w:val="a2"/>
    <w:uiPriority w:val="99"/>
    <w:semiHidden/>
    <w:unhideWhenUsed/>
    <w:rsid w:val="0006408B"/>
  </w:style>
  <w:style w:type="numbering" w:customStyle="1" w:styleId="121122">
    <w:name w:val="リストなし12112"/>
    <w:next w:val="a2"/>
    <w:uiPriority w:val="99"/>
    <w:semiHidden/>
    <w:unhideWhenUsed/>
    <w:rsid w:val="0006408B"/>
  </w:style>
  <w:style w:type="numbering" w:customStyle="1" w:styleId="121123">
    <w:name w:val="无列表12112"/>
    <w:next w:val="a2"/>
    <w:semiHidden/>
    <w:rsid w:val="0006408B"/>
  </w:style>
  <w:style w:type="numbering" w:customStyle="1" w:styleId="NoList22112">
    <w:name w:val="No List22112"/>
    <w:next w:val="a2"/>
    <w:semiHidden/>
    <w:rsid w:val="0006408B"/>
  </w:style>
  <w:style w:type="numbering" w:customStyle="1" w:styleId="NoList32112">
    <w:name w:val="No List32112"/>
    <w:next w:val="a2"/>
    <w:uiPriority w:val="99"/>
    <w:semiHidden/>
    <w:rsid w:val="0006408B"/>
  </w:style>
  <w:style w:type="numbering" w:customStyle="1" w:styleId="NoList112112">
    <w:name w:val="No List112112"/>
    <w:next w:val="a2"/>
    <w:uiPriority w:val="99"/>
    <w:semiHidden/>
    <w:unhideWhenUsed/>
    <w:rsid w:val="0006408B"/>
  </w:style>
  <w:style w:type="numbering" w:customStyle="1" w:styleId="131120">
    <w:name w:val="無清單13112"/>
    <w:next w:val="a2"/>
    <w:uiPriority w:val="99"/>
    <w:semiHidden/>
    <w:unhideWhenUsed/>
    <w:rsid w:val="0006408B"/>
  </w:style>
  <w:style w:type="numbering" w:customStyle="1" w:styleId="1121120">
    <w:name w:val="無清單112112"/>
    <w:next w:val="a2"/>
    <w:uiPriority w:val="99"/>
    <w:semiHidden/>
    <w:unhideWhenUsed/>
    <w:rsid w:val="0006408B"/>
  </w:style>
  <w:style w:type="numbering" w:customStyle="1" w:styleId="21112">
    <w:name w:val="无列表21112"/>
    <w:next w:val="a2"/>
    <w:uiPriority w:val="99"/>
    <w:semiHidden/>
    <w:unhideWhenUsed/>
    <w:rsid w:val="0006408B"/>
  </w:style>
  <w:style w:type="numbering" w:customStyle="1" w:styleId="NoList122112">
    <w:name w:val="No List122112"/>
    <w:next w:val="a2"/>
    <w:uiPriority w:val="99"/>
    <w:semiHidden/>
    <w:unhideWhenUsed/>
    <w:rsid w:val="0006408B"/>
  </w:style>
  <w:style w:type="numbering" w:customStyle="1" w:styleId="1121121">
    <w:name w:val="リストなし112112"/>
    <w:next w:val="a2"/>
    <w:uiPriority w:val="99"/>
    <w:semiHidden/>
    <w:unhideWhenUsed/>
    <w:rsid w:val="0006408B"/>
  </w:style>
  <w:style w:type="numbering" w:customStyle="1" w:styleId="1121122">
    <w:name w:val="无列表112112"/>
    <w:next w:val="a2"/>
    <w:semiHidden/>
    <w:rsid w:val="0006408B"/>
  </w:style>
  <w:style w:type="numbering" w:customStyle="1" w:styleId="NoList212112">
    <w:name w:val="No List212112"/>
    <w:next w:val="a2"/>
    <w:semiHidden/>
    <w:rsid w:val="0006408B"/>
  </w:style>
  <w:style w:type="numbering" w:customStyle="1" w:styleId="NoList312112">
    <w:name w:val="No List312112"/>
    <w:next w:val="a2"/>
    <w:uiPriority w:val="99"/>
    <w:semiHidden/>
    <w:rsid w:val="0006408B"/>
  </w:style>
  <w:style w:type="numbering" w:customStyle="1" w:styleId="NoList1112112">
    <w:name w:val="No List1112112"/>
    <w:next w:val="a2"/>
    <w:uiPriority w:val="99"/>
    <w:semiHidden/>
    <w:unhideWhenUsed/>
    <w:rsid w:val="0006408B"/>
  </w:style>
  <w:style w:type="numbering" w:customStyle="1" w:styleId="1221120">
    <w:name w:val="無清單122112"/>
    <w:next w:val="a2"/>
    <w:uiPriority w:val="99"/>
    <w:semiHidden/>
    <w:unhideWhenUsed/>
    <w:rsid w:val="0006408B"/>
  </w:style>
  <w:style w:type="numbering" w:customStyle="1" w:styleId="11121120">
    <w:name w:val="無清單1112112"/>
    <w:next w:val="a2"/>
    <w:uiPriority w:val="99"/>
    <w:semiHidden/>
    <w:unhideWhenUsed/>
    <w:rsid w:val="0006408B"/>
  </w:style>
  <w:style w:type="numbering" w:customStyle="1" w:styleId="12222">
    <w:name w:val="无列表1222"/>
    <w:next w:val="a2"/>
    <w:semiHidden/>
    <w:rsid w:val="0006408B"/>
  </w:style>
  <w:style w:type="numbering" w:customStyle="1" w:styleId="NoList9">
    <w:name w:val="No List9"/>
    <w:next w:val="a2"/>
    <w:uiPriority w:val="99"/>
    <w:semiHidden/>
    <w:unhideWhenUsed/>
    <w:rsid w:val="0006408B"/>
  </w:style>
  <w:style w:type="numbering" w:customStyle="1" w:styleId="NoList17">
    <w:name w:val="No List17"/>
    <w:next w:val="a2"/>
    <w:uiPriority w:val="99"/>
    <w:semiHidden/>
    <w:unhideWhenUsed/>
    <w:rsid w:val="0006408B"/>
  </w:style>
  <w:style w:type="numbering" w:customStyle="1" w:styleId="163">
    <w:name w:val="リストなし16"/>
    <w:next w:val="a2"/>
    <w:uiPriority w:val="99"/>
    <w:semiHidden/>
    <w:unhideWhenUsed/>
    <w:rsid w:val="0006408B"/>
  </w:style>
  <w:style w:type="numbering" w:customStyle="1" w:styleId="164">
    <w:name w:val="无列表16"/>
    <w:next w:val="a2"/>
    <w:semiHidden/>
    <w:rsid w:val="0006408B"/>
  </w:style>
  <w:style w:type="numbering" w:customStyle="1" w:styleId="NoList26">
    <w:name w:val="No List26"/>
    <w:next w:val="a2"/>
    <w:semiHidden/>
    <w:rsid w:val="0006408B"/>
  </w:style>
  <w:style w:type="numbering" w:customStyle="1" w:styleId="NoList36">
    <w:name w:val="No List36"/>
    <w:next w:val="a2"/>
    <w:uiPriority w:val="99"/>
    <w:semiHidden/>
    <w:rsid w:val="0006408B"/>
  </w:style>
  <w:style w:type="numbering" w:customStyle="1" w:styleId="NoList117">
    <w:name w:val="No List117"/>
    <w:next w:val="a2"/>
    <w:uiPriority w:val="99"/>
    <w:semiHidden/>
    <w:unhideWhenUsed/>
    <w:rsid w:val="0006408B"/>
  </w:style>
  <w:style w:type="numbering" w:customStyle="1" w:styleId="171">
    <w:name w:val="無清單17"/>
    <w:next w:val="a2"/>
    <w:uiPriority w:val="99"/>
    <w:semiHidden/>
    <w:unhideWhenUsed/>
    <w:rsid w:val="0006408B"/>
  </w:style>
  <w:style w:type="numbering" w:customStyle="1" w:styleId="1161">
    <w:name w:val="無清單116"/>
    <w:next w:val="a2"/>
    <w:uiPriority w:val="99"/>
    <w:semiHidden/>
    <w:unhideWhenUsed/>
    <w:rsid w:val="0006408B"/>
  </w:style>
  <w:style w:type="numbering" w:customStyle="1" w:styleId="NoList1116">
    <w:name w:val="No List1116"/>
    <w:next w:val="a2"/>
    <w:uiPriority w:val="99"/>
    <w:semiHidden/>
    <w:unhideWhenUsed/>
    <w:rsid w:val="0006408B"/>
  </w:style>
  <w:style w:type="numbering" w:customStyle="1" w:styleId="251">
    <w:name w:val="无列表25"/>
    <w:next w:val="a2"/>
    <w:uiPriority w:val="99"/>
    <w:semiHidden/>
    <w:unhideWhenUsed/>
    <w:rsid w:val="0006408B"/>
  </w:style>
  <w:style w:type="numbering" w:customStyle="1" w:styleId="NoList126">
    <w:name w:val="No List126"/>
    <w:next w:val="a2"/>
    <w:uiPriority w:val="99"/>
    <w:semiHidden/>
    <w:unhideWhenUsed/>
    <w:rsid w:val="0006408B"/>
  </w:style>
  <w:style w:type="numbering" w:customStyle="1" w:styleId="1162">
    <w:name w:val="リストなし116"/>
    <w:next w:val="a2"/>
    <w:uiPriority w:val="99"/>
    <w:semiHidden/>
    <w:unhideWhenUsed/>
    <w:rsid w:val="0006408B"/>
  </w:style>
  <w:style w:type="numbering" w:customStyle="1" w:styleId="1163">
    <w:name w:val="无列表116"/>
    <w:next w:val="a2"/>
    <w:semiHidden/>
    <w:rsid w:val="0006408B"/>
  </w:style>
  <w:style w:type="numbering" w:customStyle="1" w:styleId="NoList216">
    <w:name w:val="No List216"/>
    <w:next w:val="a2"/>
    <w:semiHidden/>
    <w:rsid w:val="0006408B"/>
  </w:style>
  <w:style w:type="numbering" w:customStyle="1" w:styleId="NoList316">
    <w:name w:val="No List316"/>
    <w:next w:val="a2"/>
    <w:uiPriority w:val="99"/>
    <w:semiHidden/>
    <w:rsid w:val="0006408B"/>
  </w:style>
  <w:style w:type="numbering" w:customStyle="1" w:styleId="1261">
    <w:name w:val="無清單126"/>
    <w:next w:val="a2"/>
    <w:uiPriority w:val="99"/>
    <w:semiHidden/>
    <w:unhideWhenUsed/>
    <w:rsid w:val="0006408B"/>
  </w:style>
  <w:style w:type="numbering" w:customStyle="1" w:styleId="11161">
    <w:name w:val="無清單1116"/>
    <w:next w:val="a2"/>
    <w:uiPriority w:val="99"/>
    <w:semiHidden/>
    <w:unhideWhenUsed/>
    <w:rsid w:val="0006408B"/>
  </w:style>
  <w:style w:type="numbering" w:customStyle="1" w:styleId="NoList45">
    <w:name w:val="No List45"/>
    <w:next w:val="a2"/>
    <w:uiPriority w:val="99"/>
    <w:semiHidden/>
    <w:unhideWhenUsed/>
    <w:rsid w:val="0006408B"/>
  </w:style>
  <w:style w:type="numbering" w:customStyle="1" w:styleId="NoList1125">
    <w:name w:val="No List1125"/>
    <w:next w:val="a2"/>
    <w:uiPriority w:val="99"/>
    <w:semiHidden/>
    <w:unhideWhenUsed/>
    <w:rsid w:val="0006408B"/>
  </w:style>
  <w:style w:type="numbering" w:customStyle="1" w:styleId="NoList1215">
    <w:name w:val="No List1215"/>
    <w:next w:val="a2"/>
    <w:uiPriority w:val="99"/>
    <w:semiHidden/>
    <w:unhideWhenUsed/>
    <w:rsid w:val="0006408B"/>
  </w:style>
  <w:style w:type="numbering" w:customStyle="1" w:styleId="11151">
    <w:name w:val="リストなし1115"/>
    <w:next w:val="a2"/>
    <w:uiPriority w:val="99"/>
    <w:semiHidden/>
    <w:unhideWhenUsed/>
    <w:rsid w:val="0006408B"/>
  </w:style>
  <w:style w:type="numbering" w:customStyle="1" w:styleId="11152">
    <w:name w:val="无列表1115"/>
    <w:next w:val="a2"/>
    <w:semiHidden/>
    <w:rsid w:val="0006408B"/>
  </w:style>
  <w:style w:type="numbering" w:customStyle="1" w:styleId="NoList2115">
    <w:name w:val="No List2115"/>
    <w:next w:val="a2"/>
    <w:semiHidden/>
    <w:rsid w:val="0006408B"/>
  </w:style>
  <w:style w:type="numbering" w:customStyle="1" w:styleId="NoList3115">
    <w:name w:val="No List3115"/>
    <w:next w:val="a2"/>
    <w:uiPriority w:val="99"/>
    <w:semiHidden/>
    <w:rsid w:val="0006408B"/>
  </w:style>
  <w:style w:type="numbering" w:customStyle="1" w:styleId="NoList11115">
    <w:name w:val="No List11115"/>
    <w:next w:val="a2"/>
    <w:uiPriority w:val="99"/>
    <w:semiHidden/>
    <w:unhideWhenUsed/>
    <w:rsid w:val="0006408B"/>
  </w:style>
  <w:style w:type="numbering" w:customStyle="1" w:styleId="12151">
    <w:name w:val="無清單1215"/>
    <w:next w:val="a2"/>
    <w:uiPriority w:val="99"/>
    <w:semiHidden/>
    <w:unhideWhenUsed/>
    <w:rsid w:val="0006408B"/>
  </w:style>
  <w:style w:type="numbering" w:customStyle="1" w:styleId="11115">
    <w:name w:val="無清單11115"/>
    <w:next w:val="a2"/>
    <w:uiPriority w:val="99"/>
    <w:semiHidden/>
    <w:unhideWhenUsed/>
    <w:rsid w:val="0006408B"/>
  </w:style>
  <w:style w:type="numbering" w:customStyle="1" w:styleId="NoList55">
    <w:name w:val="No List55"/>
    <w:next w:val="a2"/>
    <w:uiPriority w:val="99"/>
    <w:semiHidden/>
    <w:unhideWhenUsed/>
    <w:rsid w:val="0006408B"/>
  </w:style>
  <w:style w:type="numbering" w:customStyle="1" w:styleId="NoList135">
    <w:name w:val="No List135"/>
    <w:next w:val="a2"/>
    <w:uiPriority w:val="99"/>
    <w:semiHidden/>
    <w:unhideWhenUsed/>
    <w:rsid w:val="0006408B"/>
  </w:style>
  <w:style w:type="numbering" w:customStyle="1" w:styleId="1251">
    <w:name w:val="リストなし125"/>
    <w:next w:val="a2"/>
    <w:uiPriority w:val="99"/>
    <w:semiHidden/>
    <w:unhideWhenUsed/>
    <w:rsid w:val="0006408B"/>
  </w:style>
  <w:style w:type="numbering" w:customStyle="1" w:styleId="1252">
    <w:name w:val="无列表125"/>
    <w:next w:val="a2"/>
    <w:semiHidden/>
    <w:rsid w:val="0006408B"/>
  </w:style>
  <w:style w:type="numbering" w:customStyle="1" w:styleId="NoList225">
    <w:name w:val="No List225"/>
    <w:next w:val="a2"/>
    <w:semiHidden/>
    <w:rsid w:val="0006408B"/>
  </w:style>
  <w:style w:type="numbering" w:customStyle="1" w:styleId="NoList325">
    <w:name w:val="No List325"/>
    <w:next w:val="a2"/>
    <w:uiPriority w:val="99"/>
    <w:semiHidden/>
    <w:rsid w:val="0006408B"/>
  </w:style>
  <w:style w:type="numbering" w:customStyle="1" w:styleId="1351">
    <w:name w:val="無清單135"/>
    <w:next w:val="a2"/>
    <w:uiPriority w:val="99"/>
    <w:semiHidden/>
    <w:unhideWhenUsed/>
    <w:rsid w:val="0006408B"/>
  </w:style>
  <w:style w:type="numbering" w:customStyle="1" w:styleId="11251">
    <w:name w:val="無清單1125"/>
    <w:next w:val="a2"/>
    <w:uiPriority w:val="99"/>
    <w:semiHidden/>
    <w:unhideWhenUsed/>
    <w:rsid w:val="0006408B"/>
  </w:style>
  <w:style w:type="numbering" w:customStyle="1" w:styleId="2150">
    <w:name w:val="无列表215"/>
    <w:next w:val="a2"/>
    <w:uiPriority w:val="99"/>
    <w:semiHidden/>
    <w:unhideWhenUsed/>
    <w:rsid w:val="0006408B"/>
  </w:style>
  <w:style w:type="numbering" w:customStyle="1" w:styleId="NoList1224">
    <w:name w:val="No List1224"/>
    <w:next w:val="a2"/>
    <w:uiPriority w:val="99"/>
    <w:semiHidden/>
    <w:unhideWhenUsed/>
    <w:rsid w:val="0006408B"/>
  </w:style>
  <w:style w:type="numbering" w:customStyle="1" w:styleId="11241">
    <w:name w:val="リストなし1124"/>
    <w:next w:val="a2"/>
    <w:uiPriority w:val="99"/>
    <w:semiHidden/>
    <w:unhideWhenUsed/>
    <w:rsid w:val="0006408B"/>
  </w:style>
  <w:style w:type="numbering" w:customStyle="1" w:styleId="11242">
    <w:name w:val="无列表1124"/>
    <w:next w:val="a2"/>
    <w:semiHidden/>
    <w:rsid w:val="0006408B"/>
  </w:style>
  <w:style w:type="numbering" w:customStyle="1" w:styleId="NoList2124">
    <w:name w:val="No List2124"/>
    <w:next w:val="a2"/>
    <w:semiHidden/>
    <w:rsid w:val="0006408B"/>
  </w:style>
  <w:style w:type="numbering" w:customStyle="1" w:styleId="NoList3124">
    <w:name w:val="No List3124"/>
    <w:next w:val="a2"/>
    <w:uiPriority w:val="99"/>
    <w:semiHidden/>
    <w:rsid w:val="0006408B"/>
  </w:style>
  <w:style w:type="numbering" w:customStyle="1" w:styleId="NoList11125">
    <w:name w:val="No List11125"/>
    <w:next w:val="a2"/>
    <w:uiPriority w:val="99"/>
    <w:semiHidden/>
    <w:unhideWhenUsed/>
    <w:rsid w:val="0006408B"/>
  </w:style>
  <w:style w:type="numbering" w:customStyle="1" w:styleId="12240">
    <w:name w:val="無清單1224"/>
    <w:next w:val="a2"/>
    <w:uiPriority w:val="99"/>
    <w:semiHidden/>
    <w:unhideWhenUsed/>
    <w:rsid w:val="0006408B"/>
  </w:style>
  <w:style w:type="numbering" w:customStyle="1" w:styleId="111240">
    <w:name w:val="無清單11124"/>
    <w:next w:val="a2"/>
    <w:uiPriority w:val="99"/>
    <w:semiHidden/>
    <w:unhideWhenUsed/>
    <w:rsid w:val="0006408B"/>
  </w:style>
  <w:style w:type="numbering" w:customStyle="1" w:styleId="336">
    <w:name w:val="无列表33"/>
    <w:next w:val="a2"/>
    <w:uiPriority w:val="99"/>
    <w:semiHidden/>
    <w:unhideWhenUsed/>
    <w:rsid w:val="0006408B"/>
  </w:style>
  <w:style w:type="numbering" w:customStyle="1" w:styleId="1332">
    <w:name w:val="无列表133"/>
    <w:next w:val="a2"/>
    <w:semiHidden/>
    <w:rsid w:val="0006408B"/>
  </w:style>
  <w:style w:type="numbering" w:customStyle="1" w:styleId="NoList1133">
    <w:name w:val="No List1133"/>
    <w:next w:val="a2"/>
    <w:uiPriority w:val="99"/>
    <w:semiHidden/>
    <w:unhideWhenUsed/>
    <w:rsid w:val="0006408B"/>
  </w:style>
  <w:style w:type="numbering" w:customStyle="1" w:styleId="NoList413">
    <w:name w:val="No List413"/>
    <w:next w:val="a2"/>
    <w:uiPriority w:val="99"/>
    <w:semiHidden/>
    <w:unhideWhenUsed/>
    <w:rsid w:val="0006408B"/>
  </w:style>
  <w:style w:type="numbering" w:customStyle="1" w:styleId="2230">
    <w:name w:val="无列表223"/>
    <w:next w:val="a2"/>
    <w:uiPriority w:val="99"/>
    <w:semiHidden/>
    <w:unhideWhenUsed/>
    <w:rsid w:val="0006408B"/>
  </w:style>
  <w:style w:type="numbering" w:customStyle="1" w:styleId="NoList12113">
    <w:name w:val="No List12113"/>
    <w:next w:val="a2"/>
    <w:uiPriority w:val="99"/>
    <w:semiHidden/>
    <w:unhideWhenUsed/>
    <w:rsid w:val="0006408B"/>
  </w:style>
  <w:style w:type="numbering" w:customStyle="1" w:styleId="111132">
    <w:name w:val="リストなし11113"/>
    <w:next w:val="a2"/>
    <w:uiPriority w:val="99"/>
    <w:semiHidden/>
    <w:unhideWhenUsed/>
    <w:rsid w:val="0006408B"/>
  </w:style>
  <w:style w:type="numbering" w:customStyle="1" w:styleId="111133">
    <w:name w:val="无列表11113"/>
    <w:next w:val="a2"/>
    <w:semiHidden/>
    <w:rsid w:val="0006408B"/>
  </w:style>
  <w:style w:type="numbering" w:customStyle="1" w:styleId="NoList21113">
    <w:name w:val="No List21113"/>
    <w:next w:val="a2"/>
    <w:semiHidden/>
    <w:rsid w:val="0006408B"/>
  </w:style>
  <w:style w:type="numbering" w:customStyle="1" w:styleId="NoList31113">
    <w:name w:val="No List31113"/>
    <w:next w:val="a2"/>
    <w:uiPriority w:val="99"/>
    <w:semiHidden/>
    <w:rsid w:val="0006408B"/>
  </w:style>
  <w:style w:type="numbering" w:customStyle="1" w:styleId="NoList111113">
    <w:name w:val="No List111113"/>
    <w:next w:val="a2"/>
    <w:uiPriority w:val="99"/>
    <w:semiHidden/>
    <w:unhideWhenUsed/>
    <w:rsid w:val="0006408B"/>
  </w:style>
  <w:style w:type="numbering" w:customStyle="1" w:styleId="121130">
    <w:name w:val="無清單12113"/>
    <w:next w:val="a2"/>
    <w:uiPriority w:val="99"/>
    <w:semiHidden/>
    <w:unhideWhenUsed/>
    <w:rsid w:val="0006408B"/>
  </w:style>
  <w:style w:type="numbering" w:customStyle="1" w:styleId="1111130">
    <w:name w:val="無清單111113"/>
    <w:next w:val="a2"/>
    <w:uiPriority w:val="99"/>
    <w:semiHidden/>
    <w:unhideWhenUsed/>
    <w:rsid w:val="0006408B"/>
  </w:style>
  <w:style w:type="numbering" w:customStyle="1" w:styleId="NoList1313">
    <w:name w:val="No List1313"/>
    <w:next w:val="a2"/>
    <w:uiPriority w:val="99"/>
    <w:semiHidden/>
    <w:unhideWhenUsed/>
    <w:rsid w:val="0006408B"/>
  </w:style>
  <w:style w:type="numbering" w:customStyle="1" w:styleId="12132">
    <w:name w:val="リストなし1213"/>
    <w:next w:val="a2"/>
    <w:uiPriority w:val="99"/>
    <w:semiHidden/>
    <w:unhideWhenUsed/>
    <w:rsid w:val="0006408B"/>
  </w:style>
  <w:style w:type="numbering" w:customStyle="1" w:styleId="12133">
    <w:name w:val="无列表1213"/>
    <w:next w:val="a2"/>
    <w:semiHidden/>
    <w:rsid w:val="0006408B"/>
  </w:style>
  <w:style w:type="numbering" w:customStyle="1" w:styleId="NoList2213">
    <w:name w:val="No List2213"/>
    <w:next w:val="a2"/>
    <w:semiHidden/>
    <w:rsid w:val="0006408B"/>
  </w:style>
  <w:style w:type="numbering" w:customStyle="1" w:styleId="NoList3213">
    <w:name w:val="No List3213"/>
    <w:next w:val="a2"/>
    <w:uiPriority w:val="99"/>
    <w:semiHidden/>
    <w:rsid w:val="0006408B"/>
  </w:style>
  <w:style w:type="numbering" w:customStyle="1" w:styleId="NoList11213">
    <w:name w:val="No List11213"/>
    <w:next w:val="a2"/>
    <w:uiPriority w:val="99"/>
    <w:semiHidden/>
    <w:unhideWhenUsed/>
    <w:rsid w:val="0006408B"/>
  </w:style>
  <w:style w:type="numbering" w:customStyle="1" w:styleId="13130">
    <w:name w:val="無清單1313"/>
    <w:next w:val="a2"/>
    <w:uiPriority w:val="99"/>
    <w:semiHidden/>
    <w:unhideWhenUsed/>
    <w:rsid w:val="0006408B"/>
  </w:style>
  <w:style w:type="numbering" w:customStyle="1" w:styleId="112130">
    <w:name w:val="無清單11213"/>
    <w:next w:val="a2"/>
    <w:uiPriority w:val="99"/>
    <w:semiHidden/>
    <w:unhideWhenUsed/>
    <w:rsid w:val="0006408B"/>
  </w:style>
  <w:style w:type="numbering" w:customStyle="1" w:styleId="2113">
    <w:name w:val="无列表2113"/>
    <w:next w:val="a2"/>
    <w:uiPriority w:val="99"/>
    <w:semiHidden/>
    <w:unhideWhenUsed/>
    <w:rsid w:val="0006408B"/>
  </w:style>
  <w:style w:type="numbering" w:customStyle="1" w:styleId="NoList12213">
    <w:name w:val="No List12213"/>
    <w:next w:val="a2"/>
    <w:uiPriority w:val="99"/>
    <w:semiHidden/>
    <w:unhideWhenUsed/>
    <w:rsid w:val="0006408B"/>
  </w:style>
  <w:style w:type="numbering" w:customStyle="1" w:styleId="112131">
    <w:name w:val="リストなし11213"/>
    <w:next w:val="a2"/>
    <w:uiPriority w:val="99"/>
    <w:semiHidden/>
    <w:unhideWhenUsed/>
    <w:rsid w:val="0006408B"/>
  </w:style>
  <w:style w:type="numbering" w:customStyle="1" w:styleId="112132">
    <w:name w:val="无列表11213"/>
    <w:next w:val="a2"/>
    <w:semiHidden/>
    <w:rsid w:val="0006408B"/>
  </w:style>
  <w:style w:type="numbering" w:customStyle="1" w:styleId="NoList21213">
    <w:name w:val="No List21213"/>
    <w:next w:val="a2"/>
    <w:semiHidden/>
    <w:rsid w:val="0006408B"/>
  </w:style>
  <w:style w:type="numbering" w:customStyle="1" w:styleId="NoList31213">
    <w:name w:val="No List31213"/>
    <w:next w:val="a2"/>
    <w:uiPriority w:val="99"/>
    <w:semiHidden/>
    <w:rsid w:val="0006408B"/>
  </w:style>
  <w:style w:type="numbering" w:customStyle="1" w:styleId="NoList111213">
    <w:name w:val="No List111213"/>
    <w:next w:val="a2"/>
    <w:uiPriority w:val="99"/>
    <w:semiHidden/>
    <w:unhideWhenUsed/>
    <w:rsid w:val="0006408B"/>
  </w:style>
  <w:style w:type="numbering" w:customStyle="1" w:styleId="122130">
    <w:name w:val="無清單12213"/>
    <w:next w:val="a2"/>
    <w:uiPriority w:val="99"/>
    <w:semiHidden/>
    <w:unhideWhenUsed/>
    <w:rsid w:val="0006408B"/>
  </w:style>
  <w:style w:type="numbering" w:customStyle="1" w:styleId="1112130">
    <w:name w:val="無清單111213"/>
    <w:next w:val="a2"/>
    <w:uiPriority w:val="99"/>
    <w:semiHidden/>
    <w:unhideWhenUsed/>
    <w:rsid w:val="0006408B"/>
  </w:style>
  <w:style w:type="numbering" w:customStyle="1" w:styleId="NoList63">
    <w:name w:val="No List63"/>
    <w:next w:val="a2"/>
    <w:uiPriority w:val="99"/>
    <w:semiHidden/>
    <w:unhideWhenUsed/>
    <w:rsid w:val="0006408B"/>
  </w:style>
  <w:style w:type="numbering" w:customStyle="1" w:styleId="NoList143">
    <w:name w:val="No List143"/>
    <w:next w:val="a2"/>
    <w:uiPriority w:val="99"/>
    <w:semiHidden/>
    <w:unhideWhenUsed/>
    <w:rsid w:val="0006408B"/>
  </w:style>
  <w:style w:type="numbering" w:customStyle="1" w:styleId="1333">
    <w:name w:val="リストなし133"/>
    <w:next w:val="a2"/>
    <w:uiPriority w:val="99"/>
    <w:semiHidden/>
    <w:unhideWhenUsed/>
    <w:rsid w:val="0006408B"/>
  </w:style>
  <w:style w:type="numbering" w:customStyle="1" w:styleId="NoList233">
    <w:name w:val="No List233"/>
    <w:next w:val="a2"/>
    <w:semiHidden/>
    <w:rsid w:val="0006408B"/>
  </w:style>
  <w:style w:type="numbering" w:customStyle="1" w:styleId="NoList333">
    <w:name w:val="No List333"/>
    <w:next w:val="a2"/>
    <w:uiPriority w:val="99"/>
    <w:semiHidden/>
    <w:rsid w:val="0006408B"/>
  </w:style>
  <w:style w:type="numbering" w:customStyle="1" w:styleId="1431">
    <w:name w:val="無清單143"/>
    <w:next w:val="a2"/>
    <w:uiPriority w:val="99"/>
    <w:semiHidden/>
    <w:unhideWhenUsed/>
    <w:rsid w:val="0006408B"/>
  </w:style>
  <w:style w:type="numbering" w:customStyle="1" w:styleId="11331">
    <w:name w:val="無清單1133"/>
    <w:next w:val="a2"/>
    <w:uiPriority w:val="99"/>
    <w:semiHidden/>
    <w:unhideWhenUsed/>
    <w:rsid w:val="0006408B"/>
  </w:style>
  <w:style w:type="numbering" w:customStyle="1" w:styleId="NoList1233">
    <w:name w:val="No List1233"/>
    <w:next w:val="a2"/>
    <w:uiPriority w:val="99"/>
    <w:semiHidden/>
    <w:unhideWhenUsed/>
    <w:rsid w:val="0006408B"/>
  </w:style>
  <w:style w:type="numbering" w:customStyle="1" w:styleId="11332">
    <w:name w:val="リストなし1133"/>
    <w:next w:val="a2"/>
    <w:uiPriority w:val="99"/>
    <w:semiHidden/>
    <w:unhideWhenUsed/>
    <w:rsid w:val="0006408B"/>
  </w:style>
  <w:style w:type="numbering" w:customStyle="1" w:styleId="11333">
    <w:name w:val="无列表1133"/>
    <w:next w:val="a2"/>
    <w:semiHidden/>
    <w:rsid w:val="0006408B"/>
  </w:style>
  <w:style w:type="numbering" w:customStyle="1" w:styleId="NoList2133">
    <w:name w:val="No List2133"/>
    <w:next w:val="a2"/>
    <w:semiHidden/>
    <w:rsid w:val="0006408B"/>
  </w:style>
  <w:style w:type="numbering" w:customStyle="1" w:styleId="NoList3133">
    <w:name w:val="No List3133"/>
    <w:next w:val="a2"/>
    <w:uiPriority w:val="99"/>
    <w:semiHidden/>
    <w:rsid w:val="0006408B"/>
  </w:style>
  <w:style w:type="numbering" w:customStyle="1" w:styleId="NoList11133">
    <w:name w:val="No List11133"/>
    <w:next w:val="a2"/>
    <w:uiPriority w:val="99"/>
    <w:semiHidden/>
    <w:unhideWhenUsed/>
    <w:rsid w:val="0006408B"/>
  </w:style>
  <w:style w:type="numbering" w:customStyle="1" w:styleId="12331">
    <w:name w:val="無清單1233"/>
    <w:next w:val="a2"/>
    <w:uiPriority w:val="99"/>
    <w:semiHidden/>
    <w:unhideWhenUsed/>
    <w:rsid w:val="0006408B"/>
  </w:style>
  <w:style w:type="numbering" w:customStyle="1" w:styleId="111330">
    <w:name w:val="無清單11133"/>
    <w:next w:val="a2"/>
    <w:uiPriority w:val="99"/>
    <w:semiHidden/>
    <w:unhideWhenUsed/>
    <w:rsid w:val="0006408B"/>
  </w:style>
  <w:style w:type="numbering" w:customStyle="1" w:styleId="NoList513">
    <w:name w:val="No List513"/>
    <w:next w:val="a2"/>
    <w:uiPriority w:val="99"/>
    <w:semiHidden/>
    <w:unhideWhenUsed/>
    <w:rsid w:val="0006408B"/>
  </w:style>
  <w:style w:type="numbering" w:customStyle="1" w:styleId="13131">
    <w:name w:val="无列表1313"/>
    <w:next w:val="a2"/>
    <w:semiHidden/>
    <w:rsid w:val="0006408B"/>
  </w:style>
  <w:style w:type="numbering" w:customStyle="1" w:styleId="NoList11312">
    <w:name w:val="No List11312"/>
    <w:next w:val="a2"/>
    <w:uiPriority w:val="99"/>
    <w:semiHidden/>
    <w:unhideWhenUsed/>
    <w:rsid w:val="0006408B"/>
  </w:style>
  <w:style w:type="numbering" w:customStyle="1" w:styleId="NoList4113">
    <w:name w:val="No List4113"/>
    <w:next w:val="a2"/>
    <w:uiPriority w:val="99"/>
    <w:semiHidden/>
    <w:unhideWhenUsed/>
    <w:rsid w:val="0006408B"/>
  </w:style>
  <w:style w:type="numbering" w:customStyle="1" w:styleId="2213">
    <w:name w:val="无列表2213"/>
    <w:next w:val="a2"/>
    <w:uiPriority w:val="99"/>
    <w:semiHidden/>
    <w:unhideWhenUsed/>
    <w:rsid w:val="0006408B"/>
  </w:style>
  <w:style w:type="numbering" w:customStyle="1" w:styleId="NoList121113">
    <w:name w:val="No List121113"/>
    <w:next w:val="a2"/>
    <w:uiPriority w:val="99"/>
    <w:semiHidden/>
    <w:unhideWhenUsed/>
    <w:rsid w:val="0006408B"/>
  </w:style>
  <w:style w:type="numbering" w:customStyle="1" w:styleId="1111131">
    <w:name w:val="リストなし111113"/>
    <w:next w:val="a2"/>
    <w:uiPriority w:val="99"/>
    <w:semiHidden/>
    <w:unhideWhenUsed/>
    <w:rsid w:val="0006408B"/>
  </w:style>
  <w:style w:type="numbering" w:customStyle="1" w:styleId="1111132">
    <w:name w:val="无列表111113"/>
    <w:next w:val="a2"/>
    <w:semiHidden/>
    <w:rsid w:val="0006408B"/>
  </w:style>
  <w:style w:type="numbering" w:customStyle="1" w:styleId="NoList211113">
    <w:name w:val="No List211113"/>
    <w:next w:val="a2"/>
    <w:semiHidden/>
    <w:rsid w:val="0006408B"/>
  </w:style>
  <w:style w:type="numbering" w:customStyle="1" w:styleId="NoList311113">
    <w:name w:val="No List311113"/>
    <w:next w:val="a2"/>
    <w:uiPriority w:val="99"/>
    <w:semiHidden/>
    <w:rsid w:val="0006408B"/>
  </w:style>
  <w:style w:type="numbering" w:customStyle="1" w:styleId="NoList1111113">
    <w:name w:val="No List1111113"/>
    <w:next w:val="a2"/>
    <w:uiPriority w:val="99"/>
    <w:semiHidden/>
    <w:unhideWhenUsed/>
    <w:rsid w:val="0006408B"/>
  </w:style>
  <w:style w:type="numbering" w:customStyle="1" w:styleId="1211130">
    <w:name w:val="無清單121113"/>
    <w:next w:val="a2"/>
    <w:uiPriority w:val="99"/>
    <w:semiHidden/>
    <w:unhideWhenUsed/>
    <w:rsid w:val="0006408B"/>
  </w:style>
  <w:style w:type="numbering" w:customStyle="1" w:styleId="11111130">
    <w:name w:val="無清單1111113"/>
    <w:next w:val="a2"/>
    <w:uiPriority w:val="99"/>
    <w:semiHidden/>
    <w:unhideWhenUsed/>
    <w:rsid w:val="0006408B"/>
  </w:style>
  <w:style w:type="numbering" w:customStyle="1" w:styleId="NoList13113">
    <w:name w:val="No List13113"/>
    <w:next w:val="a2"/>
    <w:uiPriority w:val="99"/>
    <w:semiHidden/>
    <w:unhideWhenUsed/>
    <w:rsid w:val="0006408B"/>
  </w:style>
  <w:style w:type="numbering" w:customStyle="1" w:styleId="121131">
    <w:name w:val="リストなし12113"/>
    <w:next w:val="a2"/>
    <w:uiPriority w:val="99"/>
    <w:semiHidden/>
    <w:unhideWhenUsed/>
    <w:rsid w:val="0006408B"/>
  </w:style>
  <w:style w:type="numbering" w:customStyle="1" w:styleId="121132">
    <w:name w:val="无列表12113"/>
    <w:next w:val="a2"/>
    <w:semiHidden/>
    <w:rsid w:val="0006408B"/>
  </w:style>
  <w:style w:type="numbering" w:customStyle="1" w:styleId="NoList22113">
    <w:name w:val="No List22113"/>
    <w:next w:val="a2"/>
    <w:semiHidden/>
    <w:rsid w:val="0006408B"/>
  </w:style>
  <w:style w:type="numbering" w:customStyle="1" w:styleId="NoList32113">
    <w:name w:val="No List32113"/>
    <w:next w:val="a2"/>
    <w:uiPriority w:val="99"/>
    <w:semiHidden/>
    <w:rsid w:val="0006408B"/>
  </w:style>
  <w:style w:type="numbering" w:customStyle="1" w:styleId="NoList112113">
    <w:name w:val="No List112113"/>
    <w:next w:val="a2"/>
    <w:uiPriority w:val="99"/>
    <w:semiHidden/>
    <w:unhideWhenUsed/>
    <w:rsid w:val="0006408B"/>
  </w:style>
  <w:style w:type="numbering" w:customStyle="1" w:styleId="131130">
    <w:name w:val="無清單13113"/>
    <w:next w:val="a2"/>
    <w:uiPriority w:val="99"/>
    <w:semiHidden/>
    <w:unhideWhenUsed/>
    <w:rsid w:val="0006408B"/>
  </w:style>
  <w:style w:type="numbering" w:customStyle="1" w:styleId="1121130">
    <w:name w:val="無清單112113"/>
    <w:next w:val="a2"/>
    <w:uiPriority w:val="99"/>
    <w:semiHidden/>
    <w:unhideWhenUsed/>
    <w:rsid w:val="0006408B"/>
  </w:style>
  <w:style w:type="numbering" w:customStyle="1" w:styleId="21113">
    <w:name w:val="无列表21113"/>
    <w:next w:val="a2"/>
    <w:uiPriority w:val="99"/>
    <w:semiHidden/>
    <w:unhideWhenUsed/>
    <w:rsid w:val="0006408B"/>
  </w:style>
  <w:style w:type="numbering" w:customStyle="1" w:styleId="NoList122113">
    <w:name w:val="No List122113"/>
    <w:next w:val="a2"/>
    <w:uiPriority w:val="99"/>
    <w:semiHidden/>
    <w:unhideWhenUsed/>
    <w:rsid w:val="0006408B"/>
  </w:style>
  <w:style w:type="numbering" w:customStyle="1" w:styleId="1121131">
    <w:name w:val="リストなし112113"/>
    <w:next w:val="a2"/>
    <w:uiPriority w:val="99"/>
    <w:semiHidden/>
    <w:unhideWhenUsed/>
    <w:rsid w:val="0006408B"/>
  </w:style>
  <w:style w:type="numbering" w:customStyle="1" w:styleId="1121132">
    <w:name w:val="无列表112113"/>
    <w:next w:val="a2"/>
    <w:semiHidden/>
    <w:rsid w:val="0006408B"/>
  </w:style>
  <w:style w:type="numbering" w:customStyle="1" w:styleId="NoList212113">
    <w:name w:val="No List212113"/>
    <w:next w:val="a2"/>
    <w:semiHidden/>
    <w:rsid w:val="0006408B"/>
  </w:style>
  <w:style w:type="numbering" w:customStyle="1" w:styleId="NoList312113">
    <w:name w:val="No List312113"/>
    <w:next w:val="a2"/>
    <w:uiPriority w:val="99"/>
    <w:semiHidden/>
    <w:rsid w:val="0006408B"/>
  </w:style>
  <w:style w:type="numbering" w:customStyle="1" w:styleId="NoList1112113">
    <w:name w:val="No List1112113"/>
    <w:next w:val="a2"/>
    <w:uiPriority w:val="99"/>
    <w:semiHidden/>
    <w:unhideWhenUsed/>
    <w:rsid w:val="0006408B"/>
  </w:style>
  <w:style w:type="numbering" w:customStyle="1" w:styleId="1221130">
    <w:name w:val="無清單122113"/>
    <w:next w:val="a2"/>
    <w:uiPriority w:val="99"/>
    <w:semiHidden/>
    <w:unhideWhenUsed/>
    <w:rsid w:val="0006408B"/>
  </w:style>
  <w:style w:type="numbering" w:customStyle="1" w:styleId="11121130">
    <w:name w:val="無清單1112113"/>
    <w:next w:val="a2"/>
    <w:uiPriority w:val="99"/>
    <w:semiHidden/>
    <w:unhideWhenUsed/>
    <w:rsid w:val="0006408B"/>
  </w:style>
  <w:style w:type="numbering" w:customStyle="1" w:styleId="NoList5112">
    <w:name w:val="No List5112"/>
    <w:next w:val="a2"/>
    <w:uiPriority w:val="99"/>
    <w:semiHidden/>
    <w:unhideWhenUsed/>
    <w:rsid w:val="0006408B"/>
  </w:style>
  <w:style w:type="numbering" w:customStyle="1" w:styleId="NoList612">
    <w:name w:val="No List612"/>
    <w:next w:val="a2"/>
    <w:uiPriority w:val="99"/>
    <w:semiHidden/>
    <w:unhideWhenUsed/>
    <w:rsid w:val="0006408B"/>
  </w:style>
  <w:style w:type="numbering" w:customStyle="1" w:styleId="NoList1412">
    <w:name w:val="No List1412"/>
    <w:next w:val="a2"/>
    <w:uiPriority w:val="99"/>
    <w:semiHidden/>
    <w:unhideWhenUsed/>
    <w:rsid w:val="0006408B"/>
  </w:style>
  <w:style w:type="numbering" w:customStyle="1" w:styleId="13123">
    <w:name w:val="リストなし1312"/>
    <w:next w:val="a2"/>
    <w:uiPriority w:val="99"/>
    <w:semiHidden/>
    <w:unhideWhenUsed/>
    <w:rsid w:val="0006408B"/>
  </w:style>
  <w:style w:type="numbering" w:customStyle="1" w:styleId="NoList2312">
    <w:name w:val="No List2312"/>
    <w:next w:val="a2"/>
    <w:semiHidden/>
    <w:rsid w:val="0006408B"/>
  </w:style>
  <w:style w:type="numbering" w:customStyle="1" w:styleId="NoList3312">
    <w:name w:val="No List3312"/>
    <w:next w:val="a2"/>
    <w:uiPriority w:val="99"/>
    <w:semiHidden/>
    <w:rsid w:val="0006408B"/>
  </w:style>
  <w:style w:type="numbering" w:customStyle="1" w:styleId="NoList1142">
    <w:name w:val="No List1142"/>
    <w:next w:val="a2"/>
    <w:uiPriority w:val="99"/>
    <w:semiHidden/>
    <w:unhideWhenUsed/>
    <w:rsid w:val="0006408B"/>
  </w:style>
  <w:style w:type="numbering" w:customStyle="1" w:styleId="14120">
    <w:name w:val="無清單1412"/>
    <w:next w:val="a2"/>
    <w:uiPriority w:val="99"/>
    <w:semiHidden/>
    <w:unhideWhenUsed/>
    <w:rsid w:val="0006408B"/>
  </w:style>
  <w:style w:type="numbering" w:customStyle="1" w:styleId="113120">
    <w:name w:val="無清單11312"/>
    <w:next w:val="a2"/>
    <w:uiPriority w:val="99"/>
    <w:semiHidden/>
    <w:unhideWhenUsed/>
    <w:rsid w:val="0006408B"/>
  </w:style>
  <w:style w:type="numbering" w:customStyle="1" w:styleId="NoList422">
    <w:name w:val="No List422"/>
    <w:next w:val="a2"/>
    <w:uiPriority w:val="99"/>
    <w:semiHidden/>
    <w:unhideWhenUsed/>
    <w:rsid w:val="0006408B"/>
  </w:style>
  <w:style w:type="numbering" w:customStyle="1" w:styleId="NoList12312">
    <w:name w:val="No List12312"/>
    <w:next w:val="a2"/>
    <w:uiPriority w:val="99"/>
    <w:semiHidden/>
    <w:unhideWhenUsed/>
    <w:rsid w:val="0006408B"/>
  </w:style>
  <w:style w:type="numbering" w:customStyle="1" w:styleId="113121">
    <w:name w:val="リストなし11312"/>
    <w:next w:val="a2"/>
    <w:uiPriority w:val="99"/>
    <w:semiHidden/>
    <w:unhideWhenUsed/>
    <w:rsid w:val="0006408B"/>
  </w:style>
  <w:style w:type="numbering" w:customStyle="1" w:styleId="113122">
    <w:name w:val="无列表11312"/>
    <w:next w:val="a2"/>
    <w:semiHidden/>
    <w:rsid w:val="0006408B"/>
  </w:style>
  <w:style w:type="numbering" w:customStyle="1" w:styleId="NoList21312">
    <w:name w:val="No List21312"/>
    <w:next w:val="a2"/>
    <w:semiHidden/>
    <w:rsid w:val="0006408B"/>
  </w:style>
  <w:style w:type="numbering" w:customStyle="1" w:styleId="NoList31312">
    <w:name w:val="No List31312"/>
    <w:next w:val="a2"/>
    <w:uiPriority w:val="99"/>
    <w:semiHidden/>
    <w:rsid w:val="0006408B"/>
  </w:style>
  <w:style w:type="numbering" w:customStyle="1" w:styleId="NoList111312">
    <w:name w:val="No List111312"/>
    <w:next w:val="a2"/>
    <w:uiPriority w:val="99"/>
    <w:semiHidden/>
    <w:unhideWhenUsed/>
    <w:rsid w:val="0006408B"/>
  </w:style>
  <w:style w:type="numbering" w:customStyle="1" w:styleId="123120">
    <w:name w:val="無清單12312"/>
    <w:next w:val="a2"/>
    <w:uiPriority w:val="99"/>
    <w:semiHidden/>
    <w:unhideWhenUsed/>
    <w:rsid w:val="0006408B"/>
  </w:style>
  <w:style w:type="numbering" w:customStyle="1" w:styleId="1113120">
    <w:name w:val="無清單111312"/>
    <w:next w:val="a2"/>
    <w:uiPriority w:val="99"/>
    <w:semiHidden/>
    <w:unhideWhenUsed/>
    <w:rsid w:val="0006408B"/>
  </w:style>
  <w:style w:type="numbering" w:customStyle="1" w:styleId="NoList12122">
    <w:name w:val="No List12122"/>
    <w:next w:val="a2"/>
    <w:uiPriority w:val="99"/>
    <w:semiHidden/>
    <w:unhideWhenUsed/>
    <w:rsid w:val="0006408B"/>
  </w:style>
  <w:style w:type="numbering" w:customStyle="1" w:styleId="111222">
    <w:name w:val="リストなし11122"/>
    <w:next w:val="a2"/>
    <w:uiPriority w:val="99"/>
    <w:semiHidden/>
    <w:unhideWhenUsed/>
    <w:rsid w:val="0006408B"/>
  </w:style>
  <w:style w:type="numbering" w:customStyle="1" w:styleId="111223">
    <w:name w:val="无列表11122"/>
    <w:next w:val="a2"/>
    <w:semiHidden/>
    <w:rsid w:val="0006408B"/>
  </w:style>
  <w:style w:type="numbering" w:customStyle="1" w:styleId="NoList21122">
    <w:name w:val="No List21122"/>
    <w:next w:val="a2"/>
    <w:semiHidden/>
    <w:rsid w:val="0006408B"/>
  </w:style>
  <w:style w:type="numbering" w:customStyle="1" w:styleId="NoList31122">
    <w:name w:val="No List31122"/>
    <w:next w:val="a2"/>
    <w:uiPriority w:val="99"/>
    <w:semiHidden/>
    <w:rsid w:val="0006408B"/>
  </w:style>
  <w:style w:type="numbering" w:customStyle="1" w:styleId="NoList111122">
    <w:name w:val="No List111122"/>
    <w:next w:val="a2"/>
    <w:uiPriority w:val="99"/>
    <w:semiHidden/>
    <w:unhideWhenUsed/>
    <w:rsid w:val="0006408B"/>
  </w:style>
  <w:style w:type="numbering" w:customStyle="1" w:styleId="121220">
    <w:name w:val="無清單12122"/>
    <w:next w:val="a2"/>
    <w:uiPriority w:val="99"/>
    <w:semiHidden/>
    <w:unhideWhenUsed/>
    <w:rsid w:val="0006408B"/>
  </w:style>
  <w:style w:type="numbering" w:customStyle="1" w:styleId="1111220">
    <w:name w:val="無清單111122"/>
    <w:next w:val="a2"/>
    <w:uiPriority w:val="99"/>
    <w:semiHidden/>
    <w:unhideWhenUsed/>
    <w:rsid w:val="0006408B"/>
  </w:style>
  <w:style w:type="numbering" w:customStyle="1" w:styleId="NoList522">
    <w:name w:val="No List522"/>
    <w:next w:val="a2"/>
    <w:uiPriority w:val="99"/>
    <w:semiHidden/>
    <w:unhideWhenUsed/>
    <w:rsid w:val="0006408B"/>
  </w:style>
  <w:style w:type="numbering" w:customStyle="1" w:styleId="NoList1322">
    <w:name w:val="No List1322"/>
    <w:next w:val="a2"/>
    <w:uiPriority w:val="99"/>
    <w:semiHidden/>
    <w:unhideWhenUsed/>
    <w:rsid w:val="0006408B"/>
  </w:style>
  <w:style w:type="numbering" w:customStyle="1" w:styleId="12223">
    <w:name w:val="リストなし1222"/>
    <w:next w:val="a2"/>
    <w:uiPriority w:val="99"/>
    <w:semiHidden/>
    <w:unhideWhenUsed/>
    <w:rsid w:val="0006408B"/>
  </w:style>
  <w:style w:type="numbering" w:customStyle="1" w:styleId="12232">
    <w:name w:val="无列表1223"/>
    <w:next w:val="a2"/>
    <w:semiHidden/>
    <w:rsid w:val="0006408B"/>
  </w:style>
  <w:style w:type="numbering" w:customStyle="1" w:styleId="NoList2222">
    <w:name w:val="No List2222"/>
    <w:next w:val="a2"/>
    <w:semiHidden/>
    <w:rsid w:val="0006408B"/>
  </w:style>
  <w:style w:type="numbering" w:customStyle="1" w:styleId="NoList3222">
    <w:name w:val="No List3222"/>
    <w:next w:val="a2"/>
    <w:uiPriority w:val="99"/>
    <w:semiHidden/>
    <w:rsid w:val="0006408B"/>
  </w:style>
  <w:style w:type="numbering" w:customStyle="1" w:styleId="NoList11222">
    <w:name w:val="No List11222"/>
    <w:next w:val="a2"/>
    <w:uiPriority w:val="99"/>
    <w:semiHidden/>
    <w:unhideWhenUsed/>
    <w:rsid w:val="0006408B"/>
  </w:style>
  <w:style w:type="numbering" w:customStyle="1" w:styleId="13220">
    <w:name w:val="無清單1322"/>
    <w:next w:val="a2"/>
    <w:uiPriority w:val="99"/>
    <w:semiHidden/>
    <w:unhideWhenUsed/>
    <w:rsid w:val="0006408B"/>
  </w:style>
  <w:style w:type="numbering" w:customStyle="1" w:styleId="112220">
    <w:name w:val="無清單11222"/>
    <w:next w:val="a2"/>
    <w:uiPriority w:val="99"/>
    <w:semiHidden/>
    <w:unhideWhenUsed/>
    <w:rsid w:val="0006408B"/>
  </w:style>
  <w:style w:type="numbering" w:customStyle="1" w:styleId="2122">
    <w:name w:val="无列表2122"/>
    <w:next w:val="a2"/>
    <w:uiPriority w:val="99"/>
    <w:semiHidden/>
    <w:unhideWhenUsed/>
    <w:rsid w:val="0006408B"/>
  </w:style>
  <w:style w:type="numbering" w:customStyle="1" w:styleId="NoList111222">
    <w:name w:val="No List111222"/>
    <w:next w:val="a2"/>
    <w:uiPriority w:val="99"/>
    <w:semiHidden/>
    <w:unhideWhenUsed/>
    <w:rsid w:val="0006408B"/>
  </w:style>
  <w:style w:type="numbering" w:customStyle="1" w:styleId="NoList72">
    <w:name w:val="No List72"/>
    <w:next w:val="a2"/>
    <w:uiPriority w:val="99"/>
    <w:semiHidden/>
    <w:unhideWhenUsed/>
    <w:rsid w:val="0006408B"/>
  </w:style>
  <w:style w:type="numbering" w:customStyle="1" w:styleId="NoList152">
    <w:name w:val="No List152"/>
    <w:next w:val="a2"/>
    <w:uiPriority w:val="99"/>
    <w:semiHidden/>
    <w:unhideWhenUsed/>
    <w:rsid w:val="0006408B"/>
  </w:style>
  <w:style w:type="numbering" w:customStyle="1" w:styleId="1422">
    <w:name w:val="リストなし142"/>
    <w:next w:val="a2"/>
    <w:uiPriority w:val="99"/>
    <w:semiHidden/>
    <w:unhideWhenUsed/>
    <w:rsid w:val="0006408B"/>
  </w:style>
  <w:style w:type="numbering" w:customStyle="1" w:styleId="1423">
    <w:name w:val="无列表142"/>
    <w:next w:val="a2"/>
    <w:semiHidden/>
    <w:rsid w:val="0006408B"/>
  </w:style>
  <w:style w:type="numbering" w:customStyle="1" w:styleId="NoList242">
    <w:name w:val="No List242"/>
    <w:next w:val="a2"/>
    <w:semiHidden/>
    <w:rsid w:val="0006408B"/>
  </w:style>
  <w:style w:type="numbering" w:customStyle="1" w:styleId="NoList342">
    <w:name w:val="No List342"/>
    <w:next w:val="a2"/>
    <w:uiPriority w:val="99"/>
    <w:semiHidden/>
    <w:rsid w:val="0006408B"/>
  </w:style>
  <w:style w:type="numbering" w:customStyle="1" w:styleId="NoList1152">
    <w:name w:val="No List1152"/>
    <w:next w:val="a2"/>
    <w:uiPriority w:val="99"/>
    <w:semiHidden/>
    <w:unhideWhenUsed/>
    <w:rsid w:val="0006408B"/>
  </w:style>
  <w:style w:type="numbering" w:customStyle="1" w:styleId="1521">
    <w:name w:val="無清單152"/>
    <w:next w:val="a2"/>
    <w:uiPriority w:val="99"/>
    <w:semiHidden/>
    <w:unhideWhenUsed/>
    <w:rsid w:val="0006408B"/>
  </w:style>
  <w:style w:type="numbering" w:customStyle="1" w:styleId="11420">
    <w:name w:val="無清單1142"/>
    <w:next w:val="a2"/>
    <w:uiPriority w:val="99"/>
    <w:semiHidden/>
    <w:unhideWhenUsed/>
    <w:rsid w:val="0006408B"/>
  </w:style>
  <w:style w:type="numbering" w:customStyle="1" w:styleId="NoList432">
    <w:name w:val="No List432"/>
    <w:next w:val="a2"/>
    <w:uiPriority w:val="99"/>
    <w:semiHidden/>
    <w:unhideWhenUsed/>
    <w:rsid w:val="0006408B"/>
  </w:style>
  <w:style w:type="numbering" w:customStyle="1" w:styleId="NoList1242">
    <w:name w:val="No List1242"/>
    <w:next w:val="a2"/>
    <w:uiPriority w:val="99"/>
    <w:semiHidden/>
    <w:unhideWhenUsed/>
    <w:rsid w:val="0006408B"/>
  </w:style>
  <w:style w:type="numbering" w:customStyle="1" w:styleId="11421">
    <w:name w:val="リストなし1142"/>
    <w:next w:val="a2"/>
    <w:uiPriority w:val="99"/>
    <w:semiHidden/>
    <w:unhideWhenUsed/>
    <w:rsid w:val="0006408B"/>
  </w:style>
  <w:style w:type="numbering" w:customStyle="1" w:styleId="11422">
    <w:name w:val="无列表1142"/>
    <w:next w:val="a2"/>
    <w:semiHidden/>
    <w:rsid w:val="0006408B"/>
  </w:style>
  <w:style w:type="numbering" w:customStyle="1" w:styleId="NoList2142">
    <w:name w:val="No List2142"/>
    <w:next w:val="a2"/>
    <w:semiHidden/>
    <w:rsid w:val="0006408B"/>
  </w:style>
  <w:style w:type="numbering" w:customStyle="1" w:styleId="NoList3142">
    <w:name w:val="No List3142"/>
    <w:next w:val="a2"/>
    <w:uiPriority w:val="99"/>
    <w:semiHidden/>
    <w:rsid w:val="0006408B"/>
  </w:style>
  <w:style w:type="numbering" w:customStyle="1" w:styleId="NoList11142">
    <w:name w:val="No List11142"/>
    <w:next w:val="a2"/>
    <w:uiPriority w:val="99"/>
    <w:semiHidden/>
    <w:unhideWhenUsed/>
    <w:rsid w:val="0006408B"/>
  </w:style>
  <w:style w:type="numbering" w:customStyle="1" w:styleId="12420">
    <w:name w:val="無清單1242"/>
    <w:next w:val="a2"/>
    <w:uiPriority w:val="99"/>
    <w:semiHidden/>
    <w:unhideWhenUsed/>
    <w:rsid w:val="0006408B"/>
  </w:style>
  <w:style w:type="numbering" w:customStyle="1" w:styleId="111420">
    <w:name w:val="無清單11142"/>
    <w:next w:val="a2"/>
    <w:uiPriority w:val="99"/>
    <w:semiHidden/>
    <w:unhideWhenUsed/>
    <w:rsid w:val="0006408B"/>
  </w:style>
  <w:style w:type="numbering" w:customStyle="1" w:styleId="232">
    <w:name w:val="无列表232"/>
    <w:next w:val="a2"/>
    <w:uiPriority w:val="99"/>
    <w:semiHidden/>
    <w:unhideWhenUsed/>
    <w:rsid w:val="0006408B"/>
  </w:style>
  <w:style w:type="numbering" w:customStyle="1" w:styleId="NoList12132">
    <w:name w:val="No List12132"/>
    <w:next w:val="a2"/>
    <w:uiPriority w:val="99"/>
    <w:semiHidden/>
    <w:unhideWhenUsed/>
    <w:rsid w:val="0006408B"/>
  </w:style>
  <w:style w:type="numbering" w:customStyle="1" w:styleId="111321">
    <w:name w:val="リストなし11132"/>
    <w:next w:val="a2"/>
    <w:uiPriority w:val="99"/>
    <w:semiHidden/>
    <w:unhideWhenUsed/>
    <w:rsid w:val="0006408B"/>
  </w:style>
  <w:style w:type="numbering" w:customStyle="1" w:styleId="111322">
    <w:name w:val="无列表11132"/>
    <w:next w:val="a2"/>
    <w:semiHidden/>
    <w:rsid w:val="0006408B"/>
  </w:style>
  <w:style w:type="numbering" w:customStyle="1" w:styleId="NoList21132">
    <w:name w:val="No List21132"/>
    <w:next w:val="a2"/>
    <w:semiHidden/>
    <w:rsid w:val="0006408B"/>
  </w:style>
  <w:style w:type="numbering" w:customStyle="1" w:styleId="NoList31132">
    <w:name w:val="No List31132"/>
    <w:next w:val="a2"/>
    <w:uiPriority w:val="99"/>
    <w:semiHidden/>
    <w:rsid w:val="0006408B"/>
  </w:style>
  <w:style w:type="numbering" w:customStyle="1" w:styleId="NoList111132">
    <w:name w:val="No List111132"/>
    <w:next w:val="a2"/>
    <w:uiPriority w:val="99"/>
    <w:semiHidden/>
    <w:unhideWhenUsed/>
    <w:rsid w:val="0006408B"/>
  </w:style>
  <w:style w:type="numbering" w:customStyle="1" w:styleId="121320">
    <w:name w:val="無清單12132"/>
    <w:next w:val="a2"/>
    <w:uiPriority w:val="99"/>
    <w:semiHidden/>
    <w:unhideWhenUsed/>
    <w:rsid w:val="0006408B"/>
  </w:style>
  <w:style w:type="numbering" w:customStyle="1" w:styleId="1111320">
    <w:name w:val="無清單111132"/>
    <w:next w:val="a2"/>
    <w:uiPriority w:val="99"/>
    <w:semiHidden/>
    <w:unhideWhenUsed/>
    <w:rsid w:val="0006408B"/>
  </w:style>
  <w:style w:type="numbering" w:customStyle="1" w:styleId="NoList532">
    <w:name w:val="No List532"/>
    <w:next w:val="a2"/>
    <w:uiPriority w:val="99"/>
    <w:semiHidden/>
    <w:unhideWhenUsed/>
    <w:rsid w:val="0006408B"/>
  </w:style>
  <w:style w:type="numbering" w:customStyle="1" w:styleId="NoList1332">
    <w:name w:val="No List1332"/>
    <w:next w:val="a2"/>
    <w:uiPriority w:val="99"/>
    <w:semiHidden/>
    <w:unhideWhenUsed/>
    <w:rsid w:val="0006408B"/>
  </w:style>
  <w:style w:type="numbering" w:customStyle="1" w:styleId="12322">
    <w:name w:val="リストなし1232"/>
    <w:next w:val="a2"/>
    <w:uiPriority w:val="99"/>
    <w:semiHidden/>
    <w:unhideWhenUsed/>
    <w:rsid w:val="0006408B"/>
  </w:style>
  <w:style w:type="numbering" w:customStyle="1" w:styleId="12323">
    <w:name w:val="无列表1232"/>
    <w:next w:val="a2"/>
    <w:semiHidden/>
    <w:rsid w:val="0006408B"/>
  </w:style>
  <w:style w:type="numbering" w:customStyle="1" w:styleId="NoList2232">
    <w:name w:val="No List2232"/>
    <w:next w:val="a2"/>
    <w:semiHidden/>
    <w:rsid w:val="0006408B"/>
  </w:style>
  <w:style w:type="numbering" w:customStyle="1" w:styleId="NoList3232">
    <w:name w:val="No List3232"/>
    <w:next w:val="a2"/>
    <w:uiPriority w:val="99"/>
    <w:semiHidden/>
    <w:rsid w:val="0006408B"/>
  </w:style>
  <w:style w:type="numbering" w:customStyle="1" w:styleId="NoList11232">
    <w:name w:val="No List11232"/>
    <w:next w:val="a2"/>
    <w:uiPriority w:val="99"/>
    <w:semiHidden/>
    <w:unhideWhenUsed/>
    <w:rsid w:val="0006408B"/>
  </w:style>
  <w:style w:type="numbering" w:customStyle="1" w:styleId="13320">
    <w:name w:val="無清單1332"/>
    <w:next w:val="a2"/>
    <w:uiPriority w:val="99"/>
    <w:semiHidden/>
    <w:unhideWhenUsed/>
    <w:rsid w:val="0006408B"/>
  </w:style>
  <w:style w:type="numbering" w:customStyle="1" w:styleId="112320">
    <w:name w:val="無清單11232"/>
    <w:next w:val="a2"/>
    <w:uiPriority w:val="99"/>
    <w:semiHidden/>
    <w:unhideWhenUsed/>
    <w:rsid w:val="0006408B"/>
  </w:style>
  <w:style w:type="numbering" w:customStyle="1" w:styleId="2132">
    <w:name w:val="无列表2132"/>
    <w:next w:val="a2"/>
    <w:uiPriority w:val="99"/>
    <w:semiHidden/>
    <w:unhideWhenUsed/>
    <w:rsid w:val="0006408B"/>
  </w:style>
  <w:style w:type="numbering" w:customStyle="1" w:styleId="NoList12222">
    <w:name w:val="No List12222"/>
    <w:next w:val="a2"/>
    <w:uiPriority w:val="99"/>
    <w:semiHidden/>
    <w:unhideWhenUsed/>
    <w:rsid w:val="0006408B"/>
  </w:style>
  <w:style w:type="numbering" w:customStyle="1" w:styleId="112221">
    <w:name w:val="リストなし11222"/>
    <w:next w:val="a2"/>
    <w:uiPriority w:val="99"/>
    <w:semiHidden/>
    <w:unhideWhenUsed/>
    <w:rsid w:val="0006408B"/>
  </w:style>
  <w:style w:type="numbering" w:customStyle="1" w:styleId="112222">
    <w:name w:val="无列表11222"/>
    <w:next w:val="a2"/>
    <w:semiHidden/>
    <w:rsid w:val="0006408B"/>
  </w:style>
  <w:style w:type="numbering" w:customStyle="1" w:styleId="NoList21222">
    <w:name w:val="No List21222"/>
    <w:next w:val="a2"/>
    <w:semiHidden/>
    <w:rsid w:val="0006408B"/>
  </w:style>
  <w:style w:type="numbering" w:customStyle="1" w:styleId="NoList31222">
    <w:name w:val="No List31222"/>
    <w:next w:val="a2"/>
    <w:uiPriority w:val="99"/>
    <w:semiHidden/>
    <w:rsid w:val="0006408B"/>
  </w:style>
  <w:style w:type="numbering" w:customStyle="1" w:styleId="NoList111232">
    <w:name w:val="No List111232"/>
    <w:next w:val="a2"/>
    <w:uiPriority w:val="99"/>
    <w:semiHidden/>
    <w:unhideWhenUsed/>
    <w:rsid w:val="0006408B"/>
  </w:style>
  <w:style w:type="numbering" w:customStyle="1" w:styleId="122220">
    <w:name w:val="無清單12222"/>
    <w:next w:val="a2"/>
    <w:uiPriority w:val="99"/>
    <w:semiHidden/>
    <w:unhideWhenUsed/>
    <w:rsid w:val="0006408B"/>
  </w:style>
  <w:style w:type="numbering" w:customStyle="1" w:styleId="1112220">
    <w:name w:val="無清單111222"/>
    <w:next w:val="a2"/>
    <w:uiPriority w:val="99"/>
    <w:semiHidden/>
    <w:unhideWhenUsed/>
    <w:rsid w:val="0006408B"/>
  </w:style>
  <w:style w:type="numbering" w:customStyle="1" w:styleId="NoList81">
    <w:name w:val="No List81"/>
    <w:next w:val="a2"/>
    <w:uiPriority w:val="99"/>
    <w:semiHidden/>
    <w:unhideWhenUsed/>
    <w:rsid w:val="0006408B"/>
  </w:style>
  <w:style w:type="numbering" w:customStyle="1" w:styleId="NoList161">
    <w:name w:val="No List161"/>
    <w:next w:val="a2"/>
    <w:uiPriority w:val="99"/>
    <w:semiHidden/>
    <w:unhideWhenUsed/>
    <w:rsid w:val="0006408B"/>
  </w:style>
  <w:style w:type="numbering" w:customStyle="1" w:styleId="1512">
    <w:name w:val="リストなし151"/>
    <w:next w:val="a2"/>
    <w:uiPriority w:val="99"/>
    <w:semiHidden/>
    <w:unhideWhenUsed/>
    <w:rsid w:val="0006408B"/>
  </w:style>
  <w:style w:type="numbering" w:customStyle="1" w:styleId="1513">
    <w:name w:val="无列表151"/>
    <w:next w:val="a2"/>
    <w:semiHidden/>
    <w:rsid w:val="0006408B"/>
  </w:style>
  <w:style w:type="numbering" w:customStyle="1" w:styleId="NoList251">
    <w:name w:val="No List251"/>
    <w:next w:val="a2"/>
    <w:semiHidden/>
    <w:rsid w:val="0006408B"/>
  </w:style>
  <w:style w:type="numbering" w:customStyle="1" w:styleId="NoList351">
    <w:name w:val="No List351"/>
    <w:next w:val="a2"/>
    <w:uiPriority w:val="99"/>
    <w:semiHidden/>
    <w:rsid w:val="0006408B"/>
  </w:style>
  <w:style w:type="numbering" w:customStyle="1" w:styleId="NoList1161">
    <w:name w:val="No List1161"/>
    <w:next w:val="a2"/>
    <w:uiPriority w:val="99"/>
    <w:semiHidden/>
    <w:unhideWhenUsed/>
    <w:rsid w:val="0006408B"/>
  </w:style>
  <w:style w:type="numbering" w:customStyle="1" w:styleId="1610">
    <w:name w:val="無清單161"/>
    <w:next w:val="a2"/>
    <w:uiPriority w:val="99"/>
    <w:semiHidden/>
    <w:unhideWhenUsed/>
    <w:rsid w:val="0006408B"/>
  </w:style>
  <w:style w:type="numbering" w:customStyle="1" w:styleId="11510">
    <w:name w:val="無清單1151"/>
    <w:next w:val="a2"/>
    <w:uiPriority w:val="99"/>
    <w:semiHidden/>
    <w:unhideWhenUsed/>
    <w:rsid w:val="0006408B"/>
  </w:style>
  <w:style w:type="numbering" w:customStyle="1" w:styleId="NoList11151">
    <w:name w:val="No List11151"/>
    <w:next w:val="a2"/>
    <w:uiPriority w:val="99"/>
    <w:semiHidden/>
    <w:unhideWhenUsed/>
    <w:rsid w:val="0006408B"/>
  </w:style>
  <w:style w:type="numbering" w:customStyle="1" w:styleId="2410">
    <w:name w:val="无列表241"/>
    <w:next w:val="a2"/>
    <w:uiPriority w:val="99"/>
    <w:semiHidden/>
    <w:unhideWhenUsed/>
    <w:rsid w:val="0006408B"/>
  </w:style>
  <w:style w:type="numbering" w:customStyle="1" w:styleId="NoList1251">
    <w:name w:val="No List1251"/>
    <w:next w:val="a2"/>
    <w:uiPriority w:val="99"/>
    <w:semiHidden/>
    <w:unhideWhenUsed/>
    <w:rsid w:val="0006408B"/>
  </w:style>
  <w:style w:type="numbering" w:customStyle="1" w:styleId="11511">
    <w:name w:val="リストなし1151"/>
    <w:next w:val="a2"/>
    <w:uiPriority w:val="99"/>
    <w:semiHidden/>
    <w:unhideWhenUsed/>
    <w:rsid w:val="0006408B"/>
  </w:style>
  <w:style w:type="numbering" w:customStyle="1" w:styleId="11512">
    <w:name w:val="无列表1151"/>
    <w:next w:val="a2"/>
    <w:semiHidden/>
    <w:rsid w:val="0006408B"/>
  </w:style>
  <w:style w:type="numbering" w:customStyle="1" w:styleId="NoList2151">
    <w:name w:val="No List2151"/>
    <w:next w:val="a2"/>
    <w:semiHidden/>
    <w:rsid w:val="0006408B"/>
  </w:style>
  <w:style w:type="numbering" w:customStyle="1" w:styleId="NoList3151">
    <w:name w:val="No List3151"/>
    <w:next w:val="a2"/>
    <w:uiPriority w:val="99"/>
    <w:semiHidden/>
    <w:rsid w:val="0006408B"/>
  </w:style>
  <w:style w:type="numbering" w:customStyle="1" w:styleId="12510">
    <w:name w:val="無清單1251"/>
    <w:next w:val="a2"/>
    <w:uiPriority w:val="99"/>
    <w:semiHidden/>
    <w:unhideWhenUsed/>
    <w:rsid w:val="0006408B"/>
  </w:style>
  <w:style w:type="numbering" w:customStyle="1" w:styleId="111510">
    <w:name w:val="無清單11151"/>
    <w:next w:val="a2"/>
    <w:uiPriority w:val="99"/>
    <w:semiHidden/>
    <w:unhideWhenUsed/>
    <w:rsid w:val="0006408B"/>
  </w:style>
  <w:style w:type="numbering" w:customStyle="1" w:styleId="NoList441">
    <w:name w:val="No List441"/>
    <w:next w:val="a2"/>
    <w:uiPriority w:val="99"/>
    <w:semiHidden/>
    <w:unhideWhenUsed/>
    <w:rsid w:val="0006408B"/>
  </w:style>
  <w:style w:type="numbering" w:customStyle="1" w:styleId="NoList11241">
    <w:name w:val="No List11241"/>
    <w:next w:val="a2"/>
    <w:uiPriority w:val="99"/>
    <w:semiHidden/>
    <w:unhideWhenUsed/>
    <w:rsid w:val="0006408B"/>
  </w:style>
  <w:style w:type="numbering" w:customStyle="1" w:styleId="NoList12141">
    <w:name w:val="No List12141"/>
    <w:next w:val="a2"/>
    <w:uiPriority w:val="99"/>
    <w:semiHidden/>
    <w:unhideWhenUsed/>
    <w:rsid w:val="0006408B"/>
  </w:style>
  <w:style w:type="numbering" w:customStyle="1" w:styleId="111411">
    <w:name w:val="リストなし11141"/>
    <w:next w:val="a2"/>
    <w:uiPriority w:val="99"/>
    <w:semiHidden/>
    <w:unhideWhenUsed/>
    <w:rsid w:val="0006408B"/>
  </w:style>
  <w:style w:type="numbering" w:customStyle="1" w:styleId="111412">
    <w:name w:val="无列表11141"/>
    <w:next w:val="a2"/>
    <w:semiHidden/>
    <w:rsid w:val="0006408B"/>
  </w:style>
  <w:style w:type="numbering" w:customStyle="1" w:styleId="NoList21141">
    <w:name w:val="No List21141"/>
    <w:next w:val="a2"/>
    <w:semiHidden/>
    <w:rsid w:val="0006408B"/>
  </w:style>
  <w:style w:type="numbering" w:customStyle="1" w:styleId="NoList31141">
    <w:name w:val="No List31141"/>
    <w:next w:val="a2"/>
    <w:uiPriority w:val="99"/>
    <w:semiHidden/>
    <w:rsid w:val="0006408B"/>
  </w:style>
  <w:style w:type="numbering" w:customStyle="1" w:styleId="NoList111141">
    <w:name w:val="No List111141"/>
    <w:next w:val="a2"/>
    <w:uiPriority w:val="99"/>
    <w:semiHidden/>
    <w:unhideWhenUsed/>
    <w:rsid w:val="0006408B"/>
  </w:style>
  <w:style w:type="numbering" w:customStyle="1" w:styleId="121410">
    <w:name w:val="無清單12141"/>
    <w:next w:val="a2"/>
    <w:uiPriority w:val="99"/>
    <w:semiHidden/>
    <w:unhideWhenUsed/>
    <w:rsid w:val="0006408B"/>
  </w:style>
  <w:style w:type="numbering" w:customStyle="1" w:styleId="1111410">
    <w:name w:val="無清單111141"/>
    <w:next w:val="a2"/>
    <w:uiPriority w:val="99"/>
    <w:semiHidden/>
    <w:unhideWhenUsed/>
    <w:rsid w:val="0006408B"/>
  </w:style>
  <w:style w:type="numbering" w:customStyle="1" w:styleId="NoList541">
    <w:name w:val="No List541"/>
    <w:next w:val="a2"/>
    <w:uiPriority w:val="99"/>
    <w:semiHidden/>
    <w:unhideWhenUsed/>
    <w:rsid w:val="0006408B"/>
  </w:style>
  <w:style w:type="numbering" w:customStyle="1" w:styleId="NoList1341">
    <w:name w:val="No List1341"/>
    <w:next w:val="a2"/>
    <w:uiPriority w:val="99"/>
    <w:semiHidden/>
    <w:unhideWhenUsed/>
    <w:rsid w:val="0006408B"/>
  </w:style>
  <w:style w:type="numbering" w:customStyle="1" w:styleId="12411">
    <w:name w:val="リストなし1241"/>
    <w:next w:val="a2"/>
    <w:uiPriority w:val="99"/>
    <w:semiHidden/>
    <w:unhideWhenUsed/>
    <w:rsid w:val="0006408B"/>
  </w:style>
  <w:style w:type="numbering" w:customStyle="1" w:styleId="12412">
    <w:name w:val="无列表1241"/>
    <w:next w:val="a2"/>
    <w:semiHidden/>
    <w:rsid w:val="0006408B"/>
  </w:style>
  <w:style w:type="numbering" w:customStyle="1" w:styleId="NoList2241">
    <w:name w:val="No List2241"/>
    <w:next w:val="a2"/>
    <w:semiHidden/>
    <w:rsid w:val="0006408B"/>
  </w:style>
  <w:style w:type="numbering" w:customStyle="1" w:styleId="NoList3241">
    <w:name w:val="No List3241"/>
    <w:next w:val="a2"/>
    <w:uiPriority w:val="99"/>
    <w:semiHidden/>
    <w:rsid w:val="0006408B"/>
  </w:style>
  <w:style w:type="numbering" w:customStyle="1" w:styleId="1341">
    <w:name w:val="無清單1341"/>
    <w:next w:val="a2"/>
    <w:uiPriority w:val="99"/>
    <w:semiHidden/>
    <w:unhideWhenUsed/>
    <w:rsid w:val="0006408B"/>
  </w:style>
  <w:style w:type="numbering" w:customStyle="1" w:styleId="112410">
    <w:name w:val="無清單11241"/>
    <w:next w:val="a2"/>
    <w:uiPriority w:val="99"/>
    <w:semiHidden/>
    <w:unhideWhenUsed/>
    <w:rsid w:val="0006408B"/>
  </w:style>
  <w:style w:type="numbering" w:customStyle="1" w:styleId="2141">
    <w:name w:val="无列表2141"/>
    <w:next w:val="a2"/>
    <w:uiPriority w:val="99"/>
    <w:semiHidden/>
    <w:unhideWhenUsed/>
    <w:rsid w:val="0006408B"/>
  </w:style>
  <w:style w:type="numbering" w:customStyle="1" w:styleId="NoList12231">
    <w:name w:val="No List12231"/>
    <w:next w:val="a2"/>
    <w:uiPriority w:val="99"/>
    <w:semiHidden/>
    <w:unhideWhenUsed/>
    <w:rsid w:val="0006408B"/>
  </w:style>
  <w:style w:type="numbering" w:customStyle="1" w:styleId="112311">
    <w:name w:val="リストなし11231"/>
    <w:next w:val="a2"/>
    <w:uiPriority w:val="99"/>
    <w:semiHidden/>
    <w:unhideWhenUsed/>
    <w:rsid w:val="0006408B"/>
  </w:style>
  <w:style w:type="numbering" w:customStyle="1" w:styleId="112312">
    <w:name w:val="无列表11231"/>
    <w:next w:val="a2"/>
    <w:semiHidden/>
    <w:rsid w:val="0006408B"/>
  </w:style>
  <w:style w:type="numbering" w:customStyle="1" w:styleId="NoList21231">
    <w:name w:val="No List21231"/>
    <w:next w:val="a2"/>
    <w:semiHidden/>
    <w:rsid w:val="0006408B"/>
  </w:style>
  <w:style w:type="numbering" w:customStyle="1" w:styleId="NoList31231">
    <w:name w:val="No List31231"/>
    <w:next w:val="a2"/>
    <w:uiPriority w:val="99"/>
    <w:semiHidden/>
    <w:rsid w:val="0006408B"/>
  </w:style>
  <w:style w:type="numbering" w:customStyle="1" w:styleId="NoList111241">
    <w:name w:val="No List111241"/>
    <w:next w:val="a2"/>
    <w:uiPriority w:val="99"/>
    <w:semiHidden/>
    <w:unhideWhenUsed/>
    <w:rsid w:val="0006408B"/>
  </w:style>
  <w:style w:type="numbering" w:customStyle="1" w:styleId="122310">
    <w:name w:val="無清單12231"/>
    <w:next w:val="a2"/>
    <w:uiPriority w:val="99"/>
    <w:semiHidden/>
    <w:unhideWhenUsed/>
    <w:rsid w:val="0006408B"/>
  </w:style>
  <w:style w:type="numbering" w:customStyle="1" w:styleId="111231">
    <w:name w:val="無清單111231"/>
    <w:next w:val="a2"/>
    <w:uiPriority w:val="99"/>
    <w:semiHidden/>
    <w:unhideWhenUsed/>
    <w:rsid w:val="0006408B"/>
  </w:style>
  <w:style w:type="numbering" w:customStyle="1" w:styleId="311111">
    <w:name w:val="无列表31111"/>
    <w:next w:val="a2"/>
    <w:uiPriority w:val="99"/>
    <w:semiHidden/>
    <w:unhideWhenUsed/>
    <w:rsid w:val="0006408B"/>
  </w:style>
  <w:style w:type="numbering" w:customStyle="1" w:styleId="13211">
    <w:name w:val="无列表1321"/>
    <w:next w:val="a2"/>
    <w:semiHidden/>
    <w:rsid w:val="0006408B"/>
  </w:style>
  <w:style w:type="numbering" w:customStyle="1" w:styleId="NoList11321">
    <w:name w:val="No List11321"/>
    <w:next w:val="a2"/>
    <w:uiPriority w:val="99"/>
    <w:semiHidden/>
    <w:unhideWhenUsed/>
    <w:rsid w:val="0006408B"/>
  </w:style>
  <w:style w:type="numbering" w:customStyle="1" w:styleId="NoList4121">
    <w:name w:val="No List4121"/>
    <w:next w:val="a2"/>
    <w:uiPriority w:val="99"/>
    <w:semiHidden/>
    <w:unhideWhenUsed/>
    <w:rsid w:val="0006408B"/>
  </w:style>
  <w:style w:type="numbering" w:customStyle="1" w:styleId="2221">
    <w:name w:val="无列表2221"/>
    <w:next w:val="a2"/>
    <w:uiPriority w:val="99"/>
    <w:semiHidden/>
    <w:unhideWhenUsed/>
    <w:rsid w:val="0006408B"/>
  </w:style>
  <w:style w:type="numbering" w:customStyle="1" w:styleId="NoList121121">
    <w:name w:val="No List121121"/>
    <w:next w:val="a2"/>
    <w:uiPriority w:val="99"/>
    <w:semiHidden/>
    <w:unhideWhenUsed/>
    <w:rsid w:val="0006408B"/>
  </w:style>
  <w:style w:type="numbering" w:customStyle="1" w:styleId="1111210">
    <w:name w:val="リストなし111121"/>
    <w:next w:val="a2"/>
    <w:uiPriority w:val="99"/>
    <w:semiHidden/>
    <w:unhideWhenUsed/>
    <w:rsid w:val="0006408B"/>
  </w:style>
  <w:style w:type="numbering" w:customStyle="1" w:styleId="1111212">
    <w:name w:val="无列表111121"/>
    <w:next w:val="a2"/>
    <w:semiHidden/>
    <w:rsid w:val="0006408B"/>
  </w:style>
  <w:style w:type="numbering" w:customStyle="1" w:styleId="NoList211121">
    <w:name w:val="No List211121"/>
    <w:next w:val="a2"/>
    <w:semiHidden/>
    <w:rsid w:val="0006408B"/>
  </w:style>
  <w:style w:type="numbering" w:customStyle="1" w:styleId="NoList311121">
    <w:name w:val="No List311121"/>
    <w:next w:val="a2"/>
    <w:uiPriority w:val="99"/>
    <w:semiHidden/>
    <w:rsid w:val="0006408B"/>
  </w:style>
  <w:style w:type="numbering" w:customStyle="1" w:styleId="NoList1111121">
    <w:name w:val="No List1111121"/>
    <w:next w:val="a2"/>
    <w:uiPriority w:val="99"/>
    <w:semiHidden/>
    <w:unhideWhenUsed/>
    <w:rsid w:val="0006408B"/>
  </w:style>
  <w:style w:type="numbering" w:customStyle="1" w:styleId="1211210">
    <w:name w:val="無清單121121"/>
    <w:next w:val="a2"/>
    <w:uiPriority w:val="99"/>
    <w:semiHidden/>
    <w:unhideWhenUsed/>
    <w:rsid w:val="0006408B"/>
  </w:style>
  <w:style w:type="numbering" w:customStyle="1" w:styleId="11111210">
    <w:name w:val="無清單1111121"/>
    <w:next w:val="a2"/>
    <w:uiPriority w:val="99"/>
    <w:semiHidden/>
    <w:unhideWhenUsed/>
    <w:rsid w:val="0006408B"/>
  </w:style>
  <w:style w:type="numbering" w:customStyle="1" w:styleId="NoList13121">
    <w:name w:val="No List13121"/>
    <w:next w:val="a2"/>
    <w:uiPriority w:val="99"/>
    <w:semiHidden/>
    <w:unhideWhenUsed/>
    <w:rsid w:val="0006408B"/>
  </w:style>
  <w:style w:type="numbering" w:customStyle="1" w:styleId="121212">
    <w:name w:val="リストなし12121"/>
    <w:next w:val="a2"/>
    <w:uiPriority w:val="99"/>
    <w:semiHidden/>
    <w:unhideWhenUsed/>
    <w:rsid w:val="0006408B"/>
  </w:style>
  <w:style w:type="numbering" w:customStyle="1" w:styleId="12121110">
    <w:name w:val="无列表1212111"/>
    <w:next w:val="a2"/>
    <w:semiHidden/>
    <w:rsid w:val="0006408B"/>
  </w:style>
  <w:style w:type="numbering" w:customStyle="1" w:styleId="NoList22121">
    <w:name w:val="No List22121"/>
    <w:next w:val="a2"/>
    <w:semiHidden/>
    <w:rsid w:val="0006408B"/>
  </w:style>
  <w:style w:type="numbering" w:customStyle="1" w:styleId="NoList32121">
    <w:name w:val="No List32121"/>
    <w:next w:val="a2"/>
    <w:uiPriority w:val="99"/>
    <w:semiHidden/>
    <w:rsid w:val="0006408B"/>
  </w:style>
  <w:style w:type="numbering" w:customStyle="1" w:styleId="NoList112121">
    <w:name w:val="No List112121"/>
    <w:next w:val="a2"/>
    <w:uiPriority w:val="99"/>
    <w:semiHidden/>
    <w:unhideWhenUsed/>
    <w:rsid w:val="0006408B"/>
  </w:style>
  <w:style w:type="numbering" w:customStyle="1" w:styleId="131210">
    <w:name w:val="無清單13121"/>
    <w:next w:val="a2"/>
    <w:uiPriority w:val="99"/>
    <w:semiHidden/>
    <w:unhideWhenUsed/>
    <w:rsid w:val="0006408B"/>
  </w:style>
  <w:style w:type="numbering" w:customStyle="1" w:styleId="1121210">
    <w:name w:val="無清單112121"/>
    <w:next w:val="a2"/>
    <w:uiPriority w:val="99"/>
    <w:semiHidden/>
    <w:unhideWhenUsed/>
    <w:rsid w:val="0006408B"/>
  </w:style>
  <w:style w:type="numbering" w:customStyle="1" w:styleId="21121">
    <w:name w:val="无列表21121"/>
    <w:next w:val="a2"/>
    <w:uiPriority w:val="99"/>
    <w:semiHidden/>
    <w:unhideWhenUsed/>
    <w:rsid w:val="0006408B"/>
  </w:style>
  <w:style w:type="numbering" w:customStyle="1" w:styleId="NoList122121">
    <w:name w:val="No List122121"/>
    <w:next w:val="a2"/>
    <w:uiPriority w:val="99"/>
    <w:semiHidden/>
    <w:unhideWhenUsed/>
    <w:rsid w:val="0006408B"/>
  </w:style>
  <w:style w:type="numbering" w:customStyle="1" w:styleId="1121211">
    <w:name w:val="リストなし112121"/>
    <w:next w:val="a2"/>
    <w:uiPriority w:val="99"/>
    <w:semiHidden/>
    <w:unhideWhenUsed/>
    <w:rsid w:val="0006408B"/>
  </w:style>
  <w:style w:type="numbering" w:customStyle="1" w:styleId="1121212">
    <w:name w:val="无列表112121"/>
    <w:next w:val="a2"/>
    <w:semiHidden/>
    <w:rsid w:val="0006408B"/>
  </w:style>
  <w:style w:type="numbering" w:customStyle="1" w:styleId="NoList212121">
    <w:name w:val="No List212121"/>
    <w:next w:val="a2"/>
    <w:semiHidden/>
    <w:rsid w:val="0006408B"/>
  </w:style>
  <w:style w:type="numbering" w:customStyle="1" w:styleId="NoList312121">
    <w:name w:val="No List312121"/>
    <w:next w:val="a2"/>
    <w:uiPriority w:val="99"/>
    <w:semiHidden/>
    <w:rsid w:val="0006408B"/>
  </w:style>
  <w:style w:type="numbering" w:customStyle="1" w:styleId="NoList1112121">
    <w:name w:val="No List1112121"/>
    <w:next w:val="a2"/>
    <w:uiPriority w:val="99"/>
    <w:semiHidden/>
    <w:unhideWhenUsed/>
    <w:rsid w:val="0006408B"/>
  </w:style>
  <w:style w:type="numbering" w:customStyle="1" w:styleId="122121">
    <w:name w:val="無清單122121"/>
    <w:next w:val="a2"/>
    <w:uiPriority w:val="99"/>
    <w:semiHidden/>
    <w:unhideWhenUsed/>
    <w:rsid w:val="0006408B"/>
  </w:style>
  <w:style w:type="numbering" w:customStyle="1" w:styleId="1112121">
    <w:name w:val="無清單1112121"/>
    <w:next w:val="a2"/>
    <w:uiPriority w:val="99"/>
    <w:semiHidden/>
    <w:unhideWhenUsed/>
    <w:rsid w:val="0006408B"/>
  </w:style>
  <w:style w:type="numbering" w:customStyle="1" w:styleId="13111111">
    <w:name w:val="无列表1311111"/>
    <w:next w:val="a2"/>
    <w:semiHidden/>
    <w:rsid w:val="0006408B"/>
  </w:style>
  <w:style w:type="numbering" w:customStyle="1" w:styleId="NoList4111111">
    <w:name w:val="No List4111111"/>
    <w:next w:val="a2"/>
    <w:uiPriority w:val="99"/>
    <w:semiHidden/>
    <w:unhideWhenUsed/>
    <w:rsid w:val="0006408B"/>
  </w:style>
  <w:style w:type="numbering" w:customStyle="1" w:styleId="2211111">
    <w:name w:val="无列表2211111"/>
    <w:next w:val="a2"/>
    <w:uiPriority w:val="99"/>
    <w:semiHidden/>
    <w:unhideWhenUsed/>
    <w:rsid w:val="0006408B"/>
  </w:style>
  <w:style w:type="numbering" w:customStyle="1" w:styleId="NoList121111111">
    <w:name w:val="No List121111111"/>
    <w:next w:val="a2"/>
    <w:uiPriority w:val="99"/>
    <w:semiHidden/>
    <w:unhideWhenUsed/>
    <w:rsid w:val="0006408B"/>
  </w:style>
  <w:style w:type="numbering" w:customStyle="1" w:styleId="1111111110">
    <w:name w:val="リストなし111111111"/>
    <w:next w:val="a2"/>
    <w:uiPriority w:val="99"/>
    <w:semiHidden/>
    <w:unhideWhenUsed/>
    <w:rsid w:val="0006408B"/>
  </w:style>
  <w:style w:type="numbering" w:customStyle="1" w:styleId="1111111112">
    <w:name w:val="无列表111111111"/>
    <w:next w:val="a2"/>
    <w:semiHidden/>
    <w:rsid w:val="0006408B"/>
  </w:style>
  <w:style w:type="numbering" w:customStyle="1" w:styleId="NoList211111111">
    <w:name w:val="No List211111111"/>
    <w:next w:val="a2"/>
    <w:semiHidden/>
    <w:rsid w:val="0006408B"/>
  </w:style>
  <w:style w:type="numbering" w:customStyle="1" w:styleId="NoList311111111">
    <w:name w:val="No List311111111"/>
    <w:next w:val="a2"/>
    <w:uiPriority w:val="99"/>
    <w:semiHidden/>
    <w:rsid w:val="0006408B"/>
  </w:style>
  <w:style w:type="numbering" w:customStyle="1" w:styleId="NoList1111111111">
    <w:name w:val="No List1111111111"/>
    <w:next w:val="a2"/>
    <w:uiPriority w:val="99"/>
    <w:semiHidden/>
    <w:unhideWhenUsed/>
    <w:rsid w:val="0006408B"/>
  </w:style>
  <w:style w:type="numbering" w:customStyle="1" w:styleId="121111111">
    <w:name w:val="無清單121111111"/>
    <w:next w:val="a2"/>
    <w:uiPriority w:val="99"/>
    <w:semiHidden/>
    <w:unhideWhenUsed/>
    <w:rsid w:val="0006408B"/>
  </w:style>
  <w:style w:type="numbering" w:customStyle="1" w:styleId="11111111111">
    <w:name w:val="無清單11111111111"/>
    <w:next w:val="a2"/>
    <w:uiPriority w:val="99"/>
    <w:semiHidden/>
    <w:unhideWhenUsed/>
    <w:rsid w:val="0006408B"/>
  </w:style>
  <w:style w:type="numbering" w:customStyle="1" w:styleId="NoList13111111">
    <w:name w:val="No List13111111"/>
    <w:next w:val="a2"/>
    <w:uiPriority w:val="99"/>
    <w:semiHidden/>
    <w:unhideWhenUsed/>
    <w:rsid w:val="0006408B"/>
  </w:style>
  <w:style w:type="numbering" w:customStyle="1" w:styleId="121111110">
    <w:name w:val="リストなし12111111"/>
    <w:next w:val="a2"/>
    <w:uiPriority w:val="99"/>
    <w:semiHidden/>
    <w:unhideWhenUsed/>
    <w:rsid w:val="0006408B"/>
  </w:style>
  <w:style w:type="numbering" w:customStyle="1" w:styleId="121111112">
    <w:name w:val="无列表12111111"/>
    <w:next w:val="a2"/>
    <w:semiHidden/>
    <w:rsid w:val="0006408B"/>
  </w:style>
  <w:style w:type="numbering" w:customStyle="1" w:styleId="NoList22111111">
    <w:name w:val="No List22111111"/>
    <w:next w:val="a2"/>
    <w:semiHidden/>
    <w:rsid w:val="0006408B"/>
  </w:style>
  <w:style w:type="numbering" w:customStyle="1" w:styleId="NoList32111111">
    <w:name w:val="No List32111111"/>
    <w:next w:val="a2"/>
    <w:uiPriority w:val="99"/>
    <w:semiHidden/>
    <w:rsid w:val="0006408B"/>
  </w:style>
  <w:style w:type="numbering" w:customStyle="1" w:styleId="NoList112111111">
    <w:name w:val="No List112111111"/>
    <w:next w:val="a2"/>
    <w:uiPriority w:val="99"/>
    <w:semiHidden/>
    <w:unhideWhenUsed/>
    <w:rsid w:val="0006408B"/>
  </w:style>
  <w:style w:type="numbering" w:customStyle="1" w:styleId="131111110">
    <w:name w:val="無清單13111111"/>
    <w:next w:val="a2"/>
    <w:uiPriority w:val="99"/>
    <w:semiHidden/>
    <w:unhideWhenUsed/>
    <w:rsid w:val="0006408B"/>
  </w:style>
  <w:style w:type="numbering" w:customStyle="1" w:styleId="1121111110">
    <w:name w:val="無清單112111111"/>
    <w:next w:val="a2"/>
    <w:uiPriority w:val="99"/>
    <w:semiHidden/>
    <w:unhideWhenUsed/>
    <w:rsid w:val="0006408B"/>
  </w:style>
  <w:style w:type="numbering" w:customStyle="1" w:styleId="21111111">
    <w:name w:val="无列表21111111"/>
    <w:next w:val="a2"/>
    <w:uiPriority w:val="99"/>
    <w:semiHidden/>
    <w:unhideWhenUsed/>
    <w:rsid w:val="0006408B"/>
  </w:style>
  <w:style w:type="numbering" w:customStyle="1" w:styleId="NoList122111111">
    <w:name w:val="No List122111111"/>
    <w:next w:val="a2"/>
    <w:uiPriority w:val="99"/>
    <w:semiHidden/>
    <w:unhideWhenUsed/>
    <w:rsid w:val="0006408B"/>
  </w:style>
  <w:style w:type="numbering" w:customStyle="1" w:styleId="1121111111">
    <w:name w:val="リストなし112111111"/>
    <w:next w:val="a2"/>
    <w:uiPriority w:val="99"/>
    <w:semiHidden/>
    <w:unhideWhenUsed/>
    <w:rsid w:val="0006408B"/>
  </w:style>
  <w:style w:type="numbering" w:customStyle="1" w:styleId="1121111112">
    <w:name w:val="无列表112111111"/>
    <w:next w:val="a2"/>
    <w:semiHidden/>
    <w:rsid w:val="0006408B"/>
  </w:style>
  <w:style w:type="numbering" w:customStyle="1" w:styleId="NoList212111111">
    <w:name w:val="No List212111111"/>
    <w:next w:val="a2"/>
    <w:semiHidden/>
    <w:rsid w:val="0006408B"/>
  </w:style>
  <w:style w:type="numbering" w:customStyle="1" w:styleId="NoList312111111">
    <w:name w:val="No List312111111"/>
    <w:next w:val="a2"/>
    <w:uiPriority w:val="99"/>
    <w:semiHidden/>
    <w:rsid w:val="0006408B"/>
  </w:style>
  <w:style w:type="numbering" w:customStyle="1" w:styleId="NoList1112111111">
    <w:name w:val="No List1112111111"/>
    <w:next w:val="a2"/>
    <w:uiPriority w:val="99"/>
    <w:semiHidden/>
    <w:unhideWhenUsed/>
    <w:rsid w:val="0006408B"/>
  </w:style>
  <w:style w:type="numbering" w:customStyle="1" w:styleId="122111111">
    <w:name w:val="無清單122111111"/>
    <w:next w:val="a2"/>
    <w:uiPriority w:val="99"/>
    <w:semiHidden/>
    <w:unhideWhenUsed/>
    <w:rsid w:val="0006408B"/>
  </w:style>
  <w:style w:type="numbering" w:customStyle="1" w:styleId="1112111111">
    <w:name w:val="無清單1112111111"/>
    <w:next w:val="a2"/>
    <w:uiPriority w:val="99"/>
    <w:semiHidden/>
    <w:unhideWhenUsed/>
    <w:rsid w:val="0006408B"/>
  </w:style>
  <w:style w:type="numbering" w:customStyle="1" w:styleId="12211110">
    <w:name w:val="无列表1221111"/>
    <w:next w:val="a2"/>
    <w:semiHidden/>
    <w:rsid w:val="0006408B"/>
  </w:style>
  <w:style w:type="numbering" w:customStyle="1" w:styleId="NoList10">
    <w:name w:val="No List10"/>
    <w:next w:val="a2"/>
    <w:uiPriority w:val="99"/>
    <w:semiHidden/>
    <w:unhideWhenUsed/>
    <w:rsid w:val="0006408B"/>
  </w:style>
  <w:style w:type="numbering" w:customStyle="1" w:styleId="NoList18">
    <w:name w:val="No List18"/>
    <w:next w:val="a2"/>
    <w:uiPriority w:val="99"/>
    <w:semiHidden/>
    <w:unhideWhenUsed/>
    <w:rsid w:val="0006408B"/>
  </w:style>
  <w:style w:type="numbering" w:customStyle="1" w:styleId="172">
    <w:name w:val="リストなし17"/>
    <w:next w:val="a2"/>
    <w:uiPriority w:val="99"/>
    <w:semiHidden/>
    <w:unhideWhenUsed/>
    <w:rsid w:val="0006408B"/>
  </w:style>
  <w:style w:type="numbering" w:customStyle="1" w:styleId="173">
    <w:name w:val="无列表17"/>
    <w:next w:val="a2"/>
    <w:semiHidden/>
    <w:rsid w:val="0006408B"/>
  </w:style>
  <w:style w:type="numbering" w:customStyle="1" w:styleId="NoList27">
    <w:name w:val="No List27"/>
    <w:next w:val="a2"/>
    <w:semiHidden/>
    <w:rsid w:val="0006408B"/>
  </w:style>
  <w:style w:type="numbering" w:customStyle="1" w:styleId="NoList37">
    <w:name w:val="No List37"/>
    <w:next w:val="a2"/>
    <w:uiPriority w:val="99"/>
    <w:semiHidden/>
    <w:rsid w:val="0006408B"/>
  </w:style>
  <w:style w:type="numbering" w:customStyle="1" w:styleId="NoList118">
    <w:name w:val="No List118"/>
    <w:next w:val="a2"/>
    <w:uiPriority w:val="99"/>
    <w:semiHidden/>
    <w:unhideWhenUsed/>
    <w:rsid w:val="0006408B"/>
  </w:style>
  <w:style w:type="numbering" w:customStyle="1" w:styleId="181">
    <w:name w:val="無清單18"/>
    <w:next w:val="a2"/>
    <w:uiPriority w:val="99"/>
    <w:semiHidden/>
    <w:unhideWhenUsed/>
    <w:rsid w:val="0006408B"/>
  </w:style>
  <w:style w:type="numbering" w:customStyle="1" w:styleId="1170">
    <w:name w:val="無清單117"/>
    <w:next w:val="a2"/>
    <w:uiPriority w:val="99"/>
    <w:semiHidden/>
    <w:unhideWhenUsed/>
    <w:rsid w:val="0006408B"/>
  </w:style>
  <w:style w:type="numbering" w:customStyle="1" w:styleId="NoList46">
    <w:name w:val="No List46"/>
    <w:next w:val="a2"/>
    <w:uiPriority w:val="99"/>
    <w:semiHidden/>
    <w:unhideWhenUsed/>
    <w:rsid w:val="0006408B"/>
  </w:style>
  <w:style w:type="numbering" w:customStyle="1" w:styleId="NoList127">
    <w:name w:val="No List127"/>
    <w:next w:val="a2"/>
    <w:uiPriority w:val="99"/>
    <w:semiHidden/>
    <w:unhideWhenUsed/>
    <w:rsid w:val="0006408B"/>
  </w:style>
  <w:style w:type="numbering" w:customStyle="1" w:styleId="1171">
    <w:name w:val="リストなし117"/>
    <w:next w:val="a2"/>
    <w:uiPriority w:val="99"/>
    <w:semiHidden/>
    <w:unhideWhenUsed/>
    <w:rsid w:val="0006408B"/>
  </w:style>
  <w:style w:type="numbering" w:customStyle="1" w:styleId="1172">
    <w:name w:val="无列表117"/>
    <w:next w:val="a2"/>
    <w:semiHidden/>
    <w:rsid w:val="0006408B"/>
  </w:style>
  <w:style w:type="numbering" w:customStyle="1" w:styleId="NoList217">
    <w:name w:val="No List217"/>
    <w:next w:val="a2"/>
    <w:semiHidden/>
    <w:rsid w:val="0006408B"/>
  </w:style>
  <w:style w:type="numbering" w:customStyle="1" w:styleId="NoList317">
    <w:name w:val="No List317"/>
    <w:next w:val="a2"/>
    <w:uiPriority w:val="99"/>
    <w:semiHidden/>
    <w:rsid w:val="0006408B"/>
  </w:style>
  <w:style w:type="numbering" w:customStyle="1" w:styleId="NoList1117">
    <w:name w:val="No List1117"/>
    <w:next w:val="a2"/>
    <w:uiPriority w:val="99"/>
    <w:semiHidden/>
    <w:unhideWhenUsed/>
    <w:rsid w:val="0006408B"/>
  </w:style>
  <w:style w:type="numbering" w:customStyle="1" w:styleId="1270">
    <w:name w:val="無清單127"/>
    <w:next w:val="a2"/>
    <w:uiPriority w:val="99"/>
    <w:semiHidden/>
    <w:unhideWhenUsed/>
    <w:rsid w:val="0006408B"/>
  </w:style>
  <w:style w:type="numbering" w:customStyle="1" w:styleId="1117">
    <w:name w:val="無清單1117"/>
    <w:next w:val="a2"/>
    <w:uiPriority w:val="99"/>
    <w:semiHidden/>
    <w:unhideWhenUsed/>
    <w:rsid w:val="0006408B"/>
  </w:style>
  <w:style w:type="numbering" w:customStyle="1" w:styleId="260">
    <w:name w:val="无列表26"/>
    <w:next w:val="a2"/>
    <w:uiPriority w:val="99"/>
    <w:semiHidden/>
    <w:unhideWhenUsed/>
    <w:rsid w:val="0006408B"/>
  </w:style>
  <w:style w:type="numbering" w:customStyle="1" w:styleId="NoList1216">
    <w:name w:val="No List1216"/>
    <w:next w:val="a2"/>
    <w:uiPriority w:val="99"/>
    <w:semiHidden/>
    <w:unhideWhenUsed/>
    <w:rsid w:val="0006408B"/>
  </w:style>
  <w:style w:type="numbering" w:customStyle="1" w:styleId="11162">
    <w:name w:val="リストなし1116"/>
    <w:next w:val="a2"/>
    <w:uiPriority w:val="99"/>
    <w:semiHidden/>
    <w:unhideWhenUsed/>
    <w:rsid w:val="0006408B"/>
  </w:style>
  <w:style w:type="numbering" w:customStyle="1" w:styleId="11163">
    <w:name w:val="无列表1116"/>
    <w:next w:val="a2"/>
    <w:semiHidden/>
    <w:rsid w:val="0006408B"/>
  </w:style>
  <w:style w:type="numbering" w:customStyle="1" w:styleId="NoList2116">
    <w:name w:val="No List2116"/>
    <w:next w:val="a2"/>
    <w:semiHidden/>
    <w:rsid w:val="0006408B"/>
  </w:style>
  <w:style w:type="numbering" w:customStyle="1" w:styleId="NoList3116">
    <w:name w:val="No List3116"/>
    <w:next w:val="a2"/>
    <w:uiPriority w:val="99"/>
    <w:semiHidden/>
    <w:rsid w:val="0006408B"/>
  </w:style>
  <w:style w:type="numbering" w:customStyle="1" w:styleId="NoList11116">
    <w:name w:val="No List11116"/>
    <w:next w:val="a2"/>
    <w:uiPriority w:val="99"/>
    <w:semiHidden/>
    <w:unhideWhenUsed/>
    <w:rsid w:val="0006408B"/>
  </w:style>
  <w:style w:type="numbering" w:customStyle="1" w:styleId="1216">
    <w:name w:val="無清單1216"/>
    <w:next w:val="a2"/>
    <w:uiPriority w:val="99"/>
    <w:semiHidden/>
    <w:unhideWhenUsed/>
    <w:rsid w:val="0006408B"/>
  </w:style>
  <w:style w:type="numbering" w:customStyle="1" w:styleId="11116">
    <w:name w:val="無清單11116"/>
    <w:next w:val="a2"/>
    <w:uiPriority w:val="99"/>
    <w:semiHidden/>
    <w:unhideWhenUsed/>
    <w:rsid w:val="0006408B"/>
  </w:style>
  <w:style w:type="numbering" w:customStyle="1" w:styleId="NoList56">
    <w:name w:val="No List56"/>
    <w:next w:val="a2"/>
    <w:uiPriority w:val="99"/>
    <w:semiHidden/>
    <w:unhideWhenUsed/>
    <w:rsid w:val="0006408B"/>
  </w:style>
  <w:style w:type="numbering" w:customStyle="1" w:styleId="NoList136">
    <w:name w:val="No List136"/>
    <w:next w:val="a2"/>
    <w:uiPriority w:val="99"/>
    <w:semiHidden/>
    <w:unhideWhenUsed/>
    <w:rsid w:val="0006408B"/>
  </w:style>
  <w:style w:type="numbering" w:customStyle="1" w:styleId="1262">
    <w:name w:val="リストなし126"/>
    <w:next w:val="a2"/>
    <w:uiPriority w:val="99"/>
    <w:semiHidden/>
    <w:unhideWhenUsed/>
    <w:rsid w:val="0006408B"/>
  </w:style>
  <w:style w:type="numbering" w:customStyle="1" w:styleId="1263">
    <w:name w:val="无列表126"/>
    <w:next w:val="a2"/>
    <w:semiHidden/>
    <w:rsid w:val="0006408B"/>
  </w:style>
  <w:style w:type="numbering" w:customStyle="1" w:styleId="NoList226">
    <w:name w:val="No List226"/>
    <w:next w:val="a2"/>
    <w:semiHidden/>
    <w:rsid w:val="0006408B"/>
  </w:style>
  <w:style w:type="numbering" w:customStyle="1" w:styleId="NoList326">
    <w:name w:val="No List326"/>
    <w:next w:val="a2"/>
    <w:uiPriority w:val="99"/>
    <w:semiHidden/>
    <w:rsid w:val="0006408B"/>
  </w:style>
  <w:style w:type="numbering" w:customStyle="1" w:styleId="NoList1126">
    <w:name w:val="No List1126"/>
    <w:next w:val="a2"/>
    <w:uiPriority w:val="99"/>
    <w:semiHidden/>
    <w:unhideWhenUsed/>
    <w:rsid w:val="0006408B"/>
  </w:style>
  <w:style w:type="numbering" w:customStyle="1" w:styleId="136">
    <w:name w:val="無清單136"/>
    <w:next w:val="a2"/>
    <w:uiPriority w:val="99"/>
    <w:semiHidden/>
    <w:unhideWhenUsed/>
    <w:rsid w:val="0006408B"/>
  </w:style>
  <w:style w:type="numbering" w:customStyle="1" w:styleId="1126">
    <w:name w:val="無清單1126"/>
    <w:next w:val="a2"/>
    <w:uiPriority w:val="99"/>
    <w:semiHidden/>
    <w:unhideWhenUsed/>
    <w:rsid w:val="0006408B"/>
  </w:style>
  <w:style w:type="numbering" w:customStyle="1" w:styleId="216">
    <w:name w:val="无列表216"/>
    <w:next w:val="a2"/>
    <w:uiPriority w:val="99"/>
    <w:semiHidden/>
    <w:unhideWhenUsed/>
    <w:rsid w:val="0006408B"/>
  </w:style>
  <w:style w:type="numbering" w:customStyle="1" w:styleId="NoList1225">
    <w:name w:val="No List1225"/>
    <w:next w:val="a2"/>
    <w:uiPriority w:val="99"/>
    <w:semiHidden/>
    <w:unhideWhenUsed/>
    <w:rsid w:val="0006408B"/>
  </w:style>
  <w:style w:type="numbering" w:customStyle="1" w:styleId="11252">
    <w:name w:val="リストなし1125"/>
    <w:next w:val="a2"/>
    <w:uiPriority w:val="99"/>
    <w:semiHidden/>
    <w:unhideWhenUsed/>
    <w:rsid w:val="0006408B"/>
  </w:style>
  <w:style w:type="numbering" w:customStyle="1" w:styleId="11253">
    <w:name w:val="无列表1125"/>
    <w:next w:val="a2"/>
    <w:semiHidden/>
    <w:rsid w:val="0006408B"/>
  </w:style>
  <w:style w:type="numbering" w:customStyle="1" w:styleId="NoList2125">
    <w:name w:val="No List2125"/>
    <w:next w:val="a2"/>
    <w:semiHidden/>
    <w:rsid w:val="0006408B"/>
  </w:style>
  <w:style w:type="numbering" w:customStyle="1" w:styleId="NoList3125">
    <w:name w:val="No List3125"/>
    <w:next w:val="a2"/>
    <w:uiPriority w:val="99"/>
    <w:semiHidden/>
    <w:rsid w:val="0006408B"/>
  </w:style>
  <w:style w:type="numbering" w:customStyle="1" w:styleId="NoList11126">
    <w:name w:val="No List11126"/>
    <w:next w:val="a2"/>
    <w:uiPriority w:val="99"/>
    <w:semiHidden/>
    <w:unhideWhenUsed/>
    <w:rsid w:val="0006408B"/>
  </w:style>
  <w:style w:type="numbering" w:customStyle="1" w:styleId="12250">
    <w:name w:val="無清單1225"/>
    <w:next w:val="a2"/>
    <w:uiPriority w:val="99"/>
    <w:semiHidden/>
    <w:unhideWhenUsed/>
    <w:rsid w:val="0006408B"/>
  </w:style>
  <w:style w:type="numbering" w:customStyle="1" w:styleId="11125">
    <w:name w:val="無清單11125"/>
    <w:next w:val="a2"/>
    <w:uiPriority w:val="99"/>
    <w:semiHidden/>
    <w:unhideWhenUsed/>
    <w:rsid w:val="0006408B"/>
  </w:style>
  <w:style w:type="numbering" w:customStyle="1" w:styleId="NoList64">
    <w:name w:val="No List64"/>
    <w:next w:val="a2"/>
    <w:uiPriority w:val="99"/>
    <w:semiHidden/>
    <w:unhideWhenUsed/>
    <w:rsid w:val="0006408B"/>
  </w:style>
  <w:style w:type="numbering" w:customStyle="1" w:styleId="NoList144">
    <w:name w:val="No List144"/>
    <w:next w:val="a2"/>
    <w:uiPriority w:val="99"/>
    <w:semiHidden/>
    <w:unhideWhenUsed/>
    <w:rsid w:val="0006408B"/>
  </w:style>
  <w:style w:type="numbering" w:customStyle="1" w:styleId="1342">
    <w:name w:val="リストなし134"/>
    <w:next w:val="a2"/>
    <w:uiPriority w:val="99"/>
    <w:semiHidden/>
    <w:unhideWhenUsed/>
    <w:rsid w:val="0006408B"/>
  </w:style>
  <w:style w:type="numbering" w:customStyle="1" w:styleId="1343">
    <w:name w:val="无列表134"/>
    <w:next w:val="a2"/>
    <w:semiHidden/>
    <w:rsid w:val="0006408B"/>
  </w:style>
  <w:style w:type="numbering" w:customStyle="1" w:styleId="NoList234">
    <w:name w:val="No List234"/>
    <w:next w:val="a2"/>
    <w:semiHidden/>
    <w:rsid w:val="0006408B"/>
  </w:style>
  <w:style w:type="numbering" w:customStyle="1" w:styleId="NoList334">
    <w:name w:val="No List334"/>
    <w:next w:val="a2"/>
    <w:uiPriority w:val="99"/>
    <w:semiHidden/>
    <w:rsid w:val="0006408B"/>
  </w:style>
  <w:style w:type="numbering" w:customStyle="1" w:styleId="NoList1134">
    <w:name w:val="No List1134"/>
    <w:next w:val="a2"/>
    <w:uiPriority w:val="99"/>
    <w:semiHidden/>
    <w:unhideWhenUsed/>
    <w:rsid w:val="0006408B"/>
  </w:style>
  <w:style w:type="numbering" w:customStyle="1" w:styleId="1441">
    <w:name w:val="無清單144"/>
    <w:next w:val="a2"/>
    <w:uiPriority w:val="99"/>
    <w:semiHidden/>
    <w:unhideWhenUsed/>
    <w:rsid w:val="0006408B"/>
  </w:style>
  <w:style w:type="numbering" w:customStyle="1" w:styleId="11341">
    <w:name w:val="無清單1134"/>
    <w:next w:val="a2"/>
    <w:uiPriority w:val="99"/>
    <w:semiHidden/>
    <w:unhideWhenUsed/>
    <w:rsid w:val="0006408B"/>
  </w:style>
  <w:style w:type="numbering" w:customStyle="1" w:styleId="224">
    <w:name w:val="无列表224"/>
    <w:next w:val="a2"/>
    <w:uiPriority w:val="99"/>
    <w:semiHidden/>
    <w:unhideWhenUsed/>
    <w:rsid w:val="0006408B"/>
  </w:style>
  <w:style w:type="numbering" w:customStyle="1" w:styleId="NoList1234">
    <w:name w:val="No List1234"/>
    <w:next w:val="a2"/>
    <w:uiPriority w:val="99"/>
    <w:semiHidden/>
    <w:unhideWhenUsed/>
    <w:rsid w:val="0006408B"/>
  </w:style>
  <w:style w:type="numbering" w:customStyle="1" w:styleId="11342">
    <w:name w:val="リストなし1134"/>
    <w:next w:val="a2"/>
    <w:uiPriority w:val="99"/>
    <w:semiHidden/>
    <w:unhideWhenUsed/>
    <w:rsid w:val="0006408B"/>
  </w:style>
  <w:style w:type="numbering" w:customStyle="1" w:styleId="11343">
    <w:name w:val="无列表1134"/>
    <w:next w:val="a2"/>
    <w:semiHidden/>
    <w:rsid w:val="0006408B"/>
  </w:style>
  <w:style w:type="numbering" w:customStyle="1" w:styleId="NoList2134">
    <w:name w:val="No List2134"/>
    <w:next w:val="a2"/>
    <w:semiHidden/>
    <w:rsid w:val="0006408B"/>
  </w:style>
  <w:style w:type="numbering" w:customStyle="1" w:styleId="NoList3134">
    <w:name w:val="No List3134"/>
    <w:next w:val="a2"/>
    <w:uiPriority w:val="99"/>
    <w:semiHidden/>
    <w:rsid w:val="0006408B"/>
  </w:style>
  <w:style w:type="numbering" w:customStyle="1" w:styleId="NoList11134">
    <w:name w:val="No List11134"/>
    <w:next w:val="a2"/>
    <w:uiPriority w:val="99"/>
    <w:semiHidden/>
    <w:unhideWhenUsed/>
    <w:rsid w:val="0006408B"/>
  </w:style>
  <w:style w:type="numbering" w:customStyle="1" w:styleId="12341">
    <w:name w:val="無清單1234"/>
    <w:next w:val="a2"/>
    <w:uiPriority w:val="99"/>
    <w:semiHidden/>
    <w:unhideWhenUsed/>
    <w:rsid w:val="0006408B"/>
  </w:style>
  <w:style w:type="numbering" w:customStyle="1" w:styleId="111340">
    <w:name w:val="無清單11134"/>
    <w:next w:val="a2"/>
    <w:uiPriority w:val="99"/>
    <w:semiHidden/>
    <w:unhideWhenUsed/>
    <w:rsid w:val="0006408B"/>
  </w:style>
  <w:style w:type="numbering" w:customStyle="1" w:styleId="NoList414">
    <w:name w:val="No List414"/>
    <w:next w:val="a2"/>
    <w:uiPriority w:val="99"/>
    <w:semiHidden/>
    <w:unhideWhenUsed/>
    <w:rsid w:val="0006408B"/>
  </w:style>
  <w:style w:type="numbering" w:customStyle="1" w:styleId="NoList12114">
    <w:name w:val="No List12114"/>
    <w:next w:val="a2"/>
    <w:uiPriority w:val="99"/>
    <w:semiHidden/>
    <w:unhideWhenUsed/>
    <w:rsid w:val="0006408B"/>
  </w:style>
  <w:style w:type="numbering" w:customStyle="1" w:styleId="111142">
    <w:name w:val="リストなし11114"/>
    <w:next w:val="a2"/>
    <w:uiPriority w:val="99"/>
    <w:semiHidden/>
    <w:unhideWhenUsed/>
    <w:rsid w:val="0006408B"/>
  </w:style>
  <w:style w:type="numbering" w:customStyle="1" w:styleId="111143">
    <w:name w:val="无列表11114"/>
    <w:next w:val="a2"/>
    <w:semiHidden/>
    <w:rsid w:val="0006408B"/>
  </w:style>
  <w:style w:type="numbering" w:customStyle="1" w:styleId="NoList21114">
    <w:name w:val="No List21114"/>
    <w:next w:val="a2"/>
    <w:semiHidden/>
    <w:rsid w:val="0006408B"/>
  </w:style>
  <w:style w:type="numbering" w:customStyle="1" w:styleId="NoList31114">
    <w:name w:val="No List31114"/>
    <w:next w:val="a2"/>
    <w:uiPriority w:val="99"/>
    <w:semiHidden/>
    <w:rsid w:val="0006408B"/>
  </w:style>
  <w:style w:type="numbering" w:customStyle="1" w:styleId="NoList111114">
    <w:name w:val="No List111114"/>
    <w:next w:val="a2"/>
    <w:uiPriority w:val="99"/>
    <w:semiHidden/>
    <w:unhideWhenUsed/>
    <w:rsid w:val="0006408B"/>
  </w:style>
  <w:style w:type="numbering" w:customStyle="1" w:styleId="12114">
    <w:name w:val="無清單12114"/>
    <w:next w:val="a2"/>
    <w:uiPriority w:val="99"/>
    <w:semiHidden/>
    <w:unhideWhenUsed/>
    <w:rsid w:val="0006408B"/>
  </w:style>
  <w:style w:type="numbering" w:customStyle="1" w:styleId="111114">
    <w:name w:val="無清單111114"/>
    <w:next w:val="a2"/>
    <w:uiPriority w:val="99"/>
    <w:semiHidden/>
    <w:unhideWhenUsed/>
    <w:rsid w:val="0006408B"/>
  </w:style>
  <w:style w:type="numbering" w:customStyle="1" w:styleId="NoList514">
    <w:name w:val="No List514"/>
    <w:next w:val="a2"/>
    <w:uiPriority w:val="99"/>
    <w:semiHidden/>
    <w:unhideWhenUsed/>
    <w:rsid w:val="0006408B"/>
  </w:style>
  <w:style w:type="numbering" w:customStyle="1" w:styleId="NoList1314">
    <w:name w:val="No List1314"/>
    <w:next w:val="a2"/>
    <w:uiPriority w:val="99"/>
    <w:semiHidden/>
    <w:unhideWhenUsed/>
    <w:rsid w:val="0006408B"/>
  </w:style>
  <w:style w:type="numbering" w:customStyle="1" w:styleId="12142">
    <w:name w:val="リストなし1214"/>
    <w:next w:val="a2"/>
    <w:uiPriority w:val="99"/>
    <w:semiHidden/>
    <w:unhideWhenUsed/>
    <w:rsid w:val="0006408B"/>
  </w:style>
  <w:style w:type="numbering" w:customStyle="1" w:styleId="12143">
    <w:name w:val="无列表1214"/>
    <w:next w:val="a2"/>
    <w:semiHidden/>
    <w:rsid w:val="0006408B"/>
  </w:style>
  <w:style w:type="numbering" w:customStyle="1" w:styleId="NoList2214">
    <w:name w:val="No List2214"/>
    <w:next w:val="a2"/>
    <w:semiHidden/>
    <w:rsid w:val="0006408B"/>
  </w:style>
  <w:style w:type="numbering" w:customStyle="1" w:styleId="NoList3214">
    <w:name w:val="No List3214"/>
    <w:next w:val="a2"/>
    <w:uiPriority w:val="99"/>
    <w:semiHidden/>
    <w:rsid w:val="0006408B"/>
  </w:style>
  <w:style w:type="numbering" w:customStyle="1" w:styleId="NoList11214">
    <w:name w:val="No List11214"/>
    <w:next w:val="a2"/>
    <w:uiPriority w:val="99"/>
    <w:semiHidden/>
    <w:unhideWhenUsed/>
    <w:rsid w:val="0006408B"/>
  </w:style>
  <w:style w:type="numbering" w:customStyle="1" w:styleId="1314">
    <w:name w:val="無清單1314"/>
    <w:next w:val="a2"/>
    <w:uiPriority w:val="99"/>
    <w:semiHidden/>
    <w:unhideWhenUsed/>
    <w:rsid w:val="0006408B"/>
  </w:style>
  <w:style w:type="numbering" w:customStyle="1" w:styleId="11214">
    <w:name w:val="無清單11214"/>
    <w:next w:val="a2"/>
    <w:uiPriority w:val="99"/>
    <w:semiHidden/>
    <w:unhideWhenUsed/>
    <w:rsid w:val="0006408B"/>
  </w:style>
  <w:style w:type="numbering" w:customStyle="1" w:styleId="2114">
    <w:name w:val="无列表2114"/>
    <w:next w:val="a2"/>
    <w:uiPriority w:val="99"/>
    <w:semiHidden/>
    <w:unhideWhenUsed/>
    <w:rsid w:val="0006408B"/>
  </w:style>
  <w:style w:type="numbering" w:customStyle="1" w:styleId="NoList12214">
    <w:name w:val="No List12214"/>
    <w:next w:val="a2"/>
    <w:uiPriority w:val="99"/>
    <w:semiHidden/>
    <w:unhideWhenUsed/>
    <w:rsid w:val="0006408B"/>
  </w:style>
  <w:style w:type="numbering" w:customStyle="1" w:styleId="112140">
    <w:name w:val="リストなし11214"/>
    <w:next w:val="a2"/>
    <w:uiPriority w:val="99"/>
    <w:semiHidden/>
    <w:unhideWhenUsed/>
    <w:rsid w:val="0006408B"/>
  </w:style>
  <w:style w:type="numbering" w:customStyle="1" w:styleId="112141">
    <w:name w:val="无列表11214"/>
    <w:next w:val="a2"/>
    <w:semiHidden/>
    <w:rsid w:val="0006408B"/>
  </w:style>
  <w:style w:type="numbering" w:customStyle="1" w:styleId="NoList21214">
    <w:name w:val="No List21214"/>
    <w:next w:val="a2"/>
    <w:semiHidden/>
    <w:rsid w:val="0006408B"/>
  </w:style>
  <w:style w:type="numbering" w:customStyle="1" w:styleId="NoList31214">
    <w:name w:val="No List31214"/>
    <w:next w:val="a2"/>
    <w:uiPriority w:val="99"/>
    <w:semiHidden/>
    <w:rsid w:val="0006408B"/>
  </w:style>
  <w:style w:type="numbering" w:customStyle="1" w:styleId="NoList111214">
    <w:name w:val="No List111214"/>
    <w:next w:val="a2"/>
    <w:uiPriority w:val="99"/>
    <w:semiHidden/>
    <w:unhideWhenUsed/>
    <w:rsid w:val="0006408B"/>
  </w:style>
  <w:style w:type="numbering" w:customStyle="1" w:styleId="122140">
    <w:name w:val="無清單12214"/>
    <w:next w:val="a2"/>
    <w:uiPriority w:val="99"/>
    <w:semiHidden/>
    <w:unhideWhenUsed/>
    <w:rsid w:val="0006408B"/>
  </w:style>
  <w:style w:type="numbering" w:customStyle="1" w:styleId="111214">
    <w:name w:val="無清單111214"/>
    <w:next w:val="a2"/>
    <w:uiPriority w:val="99"/>
    <w:semiHidden/>
    <w:unhideWhenUsed/>
    <w:rsid w:val="0006408B"/>
  </w:style>
  <w:style w:type="numbering" w:customStyle="1" w:styleId="346">
    <w:name w:val="无列表34"/>
    <w:next w:val="a2"/>
    <w:uiPriority w:val="99"/>
    <w:semiHidden/>
    <w:unhideWhenUsed/>
    <w:rsid w:val="0006408B"/>
  </w:style>
  <w:style w:type="numbering" w:customStyle="1" w:styleId="13140">
    <w:name w:val="无列表1314"/>
    <w:next w:val="a2"/>
    <w:semiHidden/>
    <w:rsid w:val="0006408B"/>
  </w:style>
  <w:style w:type="numbering" w:customStyle="1" w:styleId="NoList11313">
    <w:name w:val="No List11313"/>
    <w:next w:val="a2"/>
    <w:uiPriority w:val="99"/>
    <w:semiHidden/>
    <w:unhideWhenUsed/>
    <w:rsid w:val="0006408B"/>
  </w:style>
  <w:style w:type="numbering" w:customStyle="1" w:styleId="NoList4114">
    <w:name w:val="No List4114"/>
    <w:next w:val="a2"/>
    <w:uiPriority w:val="99"/>
    <w:semiHidden/>
    <w:unhideWhenUsed/>
    <w:rsid w:val="0006408B"/>
  </w:style>
  <w:style w:type="numbering" w:customStyle="1" w:styleId="2214">
    <w:name w:val="无列表2214"/>
    <w:next w:val="a2"/>
    <w:uiPriority w:val="99"/>
    <w:semiHidden/>
    <w:unhideWhenUsed/>
    <w:rsid w:val="0006408B"/>
  </w:style>
  <w:style w:type="numbering" w:customStyle="1" w:styleId="NoList121114">
    <w:name w:val="No List121114"/>
    <w:next w:val="a2"/>
    <w:uiPriority w:val="99"/>
    <w:semiHidden/>
    <w:unhideWhenUsed/>
    <w:rsid w:val="0006408B"/>
  </w:style>
  <w:style w:type="numbering" w:customStyle="1" w:styleId="1111140">
    <w:name w:val="リストなし111114"/>
    <w:next w:val="a2"/>
    <w:uiPriority w:val="99"/>
    <w:semiHidden/>
    <w:unhideWhenUsed/>
    <w:rsid w:val="0006408B"/>
  </w:style>
  <w:style w:type="numbering" w:customStyle="1" w:styleId="1111141">
    <w:name w:val="无列表111114"/>
    <w:next w:val="a2"/>
    <w:semiHidden/>
    <w:rsid w:val="0006408B"/>
  </w:style>
  <w:style w:type="numbering" w:customStyle="1" w:styleId="NoList211114">
    <w:name w:val="No List211114"/>
    <w:next w:val="a2"/>
    <w:semiHidden/>
    <w:rsid w:val="0006408B"/>
  </w:style>
  <w:style w:type="numbering" w:customStyle="1" w:styleId="NoList311114">
    <w:name w:val="No List311114"/>
    <w:next w:val="a2"/>
    <w:uiPriority w:val="99"/>
    <w:semiHidden/>
    <w:rsid w:val="0006408B"/>
  </w:style>
  <w:style w:type="numbering" w:customStyle="1" w:styleId="NoList1111114">
    <w:name w:val="No List1111114"/>
    <w:next w:val="a2"/>
    <w:uiPriority w:val="99"/>
    <w:semiHidden/>
    <w:unhideWhenUsed/>
    <w:rsid w:val="0006408B"/>
  </w:style>
  <w:style w:type="numbering" w:customStyle="1" w:styleId="121114">
    <w:name w:val="無清單121114"/>
    <w:next w:val="a2"/>
    <w:uiPriority w:val="99"/>
    <w:semiHidden/>
    <w:unhideWhenUsed/>
    <w:rsid w:val="0006408B"/>
  </w:style>
  <w:style w:type="numbering" w:customStyle="1" w:styleId="1111114">
    <w:name w:val="無清單1111114"/>
    <w:next w:val="a2"/>
    <w:uiPriority w:val="99"/>
    <w:semiHidden/>
    <w:unhideWhenUsed/>
    <w:rsid w:val="0006408B"/>
  </w:style>
  <w:style w:type="numbering" w:customStyle="1" w:styleId="NoList13114">
    <w:name w:val="No List13114"/>
    <w:next w:val="a2"/>
    <w:uiPriority w:val="99"/>
    <w:semiHidden/>
    <w:unhideWhenUsed/>
    <w:rsid w:val="0006408B"/>
  </w:style>
  <w:style w:type="numbering" w:customStyle="1" w:styleId="121140">
    <w:name w:val="リストなし12114"/>
    <w:next w:val="a2"/>
    <w:uiPriority w:val="99"/>
    <w:semiHidden/>
    <w:unhideWhenUsed/>
    <w:rsid w:val="0006408B"/>
  </w:style>
  <w:style w:type="numbering" w:customStyle="1" w:styleId="121141">
    <w:name w:val="无列表12114"/>
    <w:next w:val="a2"/>
    <w:semiHidden/>
    <w:rsid w:val="0006408B"/>
  </w:style>
  <w:style w:type="numbering" w:customStyle="1" w:styleId="NoList22114">
    <w:name w:val="No List22114"/>
    <w:next w:val="a2"/>
    <w:semiHidden/>
    <w:rsid w:val="0006408B"/>
  </w:style>
  <w:style w:type="numbering" w:customStyle="1" w:styleId="NoList32114">
    <w:name w:val="No List32114"/>
    <w:next w:val="a2"/>
    <w:uiPriority w:val="99"/>
    <w:semiHidden/>
    <w:rsid w:val="0006408B"/>
  </w:style>
  <w:style w:type="numbering" w:customStyle="1" w:styleId="NoList112114">
    <w:name w:val="No List112114"/>
    <w:next w:val="a2"/>
    <w:uiPriority w:val="99"/>
    <w:semiHidden/>
    <w:unhideWhenUsed/>
    <w:rsid w:val="0006408B"/>
  </w:style>
  <w:style w:type="numbering" w:customStyle="1" w:styleId="13114">
    <w:name w:val="無清單13114"/>
    <w:next w:val="a2"/>
    <w:uiPriority w:val="99"/>
    <w:semiHidden/>
    <w:unhideWhenUsed/>
    <w:rsid w:val="0006408B"/>
  </w:style>
  <w:style w:type="numbering" w:customStyle="1" w:styleId="112114">
    <w:name w:val="無清單112114"/>
    <w:next w:val="a2"/>
    <w:uiPriority w:val="99"/>
    <w:semiHidden/>
    <w:unhideWhenUsed/>
    <w:rsid w:val="0006408B"/>
  </w:style>
  <w:style w:type="numbering" w:customStyle="1" w:styleId="21114">
    <w:name w:val="无列表21114"/>
    <w:next w:val="a2"/>
    <w:uiPriority w:val="99"/>
    <w:semiHidden/>
    <w:unhideWhenUsed/>
    <w:rsid w:val="0006408B"/>
  </w:style>
  <w:style w:type="numbering" w:customStyle="1" w:styleId="NoList122114">
    <w:name w:val="No List122114"/>
    <w:next w:val="a2"/>
    <w:uiPriority w:val="99"/>
    <w:semiHidden/>
    <w:unhideWhenUsed/>
    <w:rsid w:val="0006408B"/>
  </w:style>
  <w:style w:type="numbering" w:customStyle="1" w:styleId="1121140">
    <w:name w:val="リストなし112114"/>
    <w:next w:val="a2"/>
    <w:uiPriority w:val="99"/>
    <w:semiHidden/>
    <w:unhideWhenUsed/>
    <w:rsid w:val="0006408B"/>
  </w:style>
  <w:style w:type="numbering" w:customStyle="1" w:styleId="1121141">
    <w:name w:val="无列表112114"/>
    <w:next w:val="a2"/>
    <w:semiHidden/>
    <w:rsid w:val="0006408B"/>
  </w:style>
  <w:style w:type="numbering" w:customStyle="1" w:styleId="NoList212114">
    <w:name w:val="No List212114"/>
    <w:next w:val="a2"/>
    <w:semiHidden/>
    <w:rsid w:val="0006408B"/>
  </w:style>
  <w:style w:type="numbering" w:customStyle="1" w:styleId="NoList312114">
    <w:name w:val="No List312114"/>
    <w:next w:val="a2"/>
    <w:uiPriority w:val="99"/>
    <w:semiHidden/>
    <w:rsid w:val="0006408B"/>
  </w:style>
  <w:style w:type="numbering" w:customStyle="1" w:styleId="NoList1112114">
    <w:name w:val="No List1112114"/>
    <w:next w:val="a2"/>
    <w:uiPriority w:val="99"/>
    <w:semiHidden/>
    <w:unhideWhenUsed/>
    <w:rsid w:val="0006408B"/>
  </w:style>
  <w:style w:type="numbering" w:customStyle="1" w:styleId="122114">
    <w:name w:val="無清單122114"/>
    <w:next w:val="a2"/>
    <w:uiPriority w:val="99"/>
    <w:semiHidden/>
    <w:unhideWhenUsed/>
    <w:rsid w:val="0006408B"/>
  </w:style>
  <w:style w:type="numbering" w:customStyle="1" w:styleId="1112114">
    <w:name w:val="無清單1112114"/>
    <w:next w:val="a2"/>
    <w:uiPriority w:val="99"/>
    <w:semiHidden/>
    <w:unhideWhenUsed/>
    <w:rsid w:val="0006408B"/>
  </w:style>
  <w:style w:type="numbering" w:customStyle="1" w:styleId="NoList5113">
    <w:name w:val="No List5113"/>
    <w:next w:val="a2"/>
    <w:uiPriority w:val="99"/>
    <w:semiHidden/>
    <w:unhideWhenUsed/>
    <w:rsid w:val="0006408B"/>
  </w:style>
  <w:style w:type="numbering" w:customStyle="1" w:styleId="NoList613">
    <w:name w:val="No List613"/>
    <w:next w:val="a2"/>
    <w:uiPriority w:val="99"/>
    <w:semiHidden/>
    <w:unhideWhenUsed/>
    <w:rsid w:val="0006408B"/>
  </w:style>
  <w:style w:type="numbering" w:customStyle="1" w:styleId="NoList1413">
    <w:name w:val="No List1413"/>
    <w:next w:val="a2"/>
    <w:uiPriority w:val="99"/>
    <w:semiHidden/>
    <w:unhideWhenUsed/>
    <w:rsid w:val="0006408B"/>
  </w:style>
  <w:style w:type="numbering" w:customStyle="1" w:styleId="13132">
    <w:name w:val="リストなし1313"/>
    <w:next w:val="a2"/>
    <w:uiPriority w:val="99"/>
    <w:semiHidden/>
    <w:unhideWhenUsed/>
    <w:rsid w:val="0006408B"/>
  </w:style>
  <w:style w:type="numbering" w:customStyle="1" w:styleId="NoList2313">
    <w:name w:val="No List2313"/>
    <w:next w:val="a2"/>
    <w:semiHidden/>
    <w:rsid w:val="0006408B"/>
  </w:style>
  <w:style w:type="numbering" w:customStyle="1" w:styleId="NoList3313">
    <w:name w:val="No List3313"/>
    <w:next w:val="a2"/>
    <w:uiPriority w:val="99"/>
    <w:semiHidden/>
    <w:rsid w:val="0006408B"/>
  </w:style>
  <w:style w:type="numbering" w:customStyle="1" w:styleId="NoList1143">
    <w:name w:val="No List1143"/>
    <w:next w:val="a2"/>
    <w:uiPriority w:val="99"/>
    <w:semiHidden/>
    <w:unhideWhenUsed/>
    <w:rsid w:val="0006408B"/>
  </w:style>
  <w:style w:type="numbering" w:customStyle="1" w:styleId="14130">
    <w:name w:val="無清單1413"/>
    <w:next w:val="a2"/>
    <w:uiPriority w:val="99"/>
    <w:semiHidden/>
    <w:unhideWhenUsed/>
    <w:rsid w:val="0006408B"/>
  </w:style>
  <w:style w:type="numbering" w:customStyle="1" w:styleId="113130">
    <w:name w:val="無清單11313"/>
    <w:next w:val="a2"/>
    <w:uiPriority w:val="99"/>
    <w:semiHidden/>
    <w:unhideWhenUsed/>
    <w:rsid w:val="0006408B"/>
  </w:style>
  <w:style w:type="numbering" w:customStyle="1" w:styleId="NoList423">
    <w:name w:val="No List423"/>
    <w:next w:val="a2"/>
    <w:uiPriority w:val="99"/>
    <w:semiHidden/>
    <w:unhideWhenUsed/>
    <w:rsid w:val="0006408B"/>
  </w:style>
  <w:style w:type="numbering" w:customStyle="1" w:styleId="NoList12313">
    <w:name w:val="No List12313"/>
    <w:next w:val="a2"/>
    <w:uiPriority w:val="99"/>
    <w:semiHidden/>
    <w:unhideWhenUsed/>
    <w:rsid w:val="0006408B"/>
  </w:style>
  <w:style w:type="numbering" w:customStyle="1" w:styleId="113131">
    <w:name w:val="リストなし11313"/>
    <w:next w:val="a2"/>
    <w:uiPriority w:val="99"/>
    <w:semiHidden/>
    <w:unhideWhenUsed/>
    <w:rsid w:val="0006408B"/>
  </w:style>
  <w:style w:type="numbering" w:customStyle="1" w:styleId="113132">
    <w:name w:val="无列表11313"/>
    <w:next w:val="a2"/>
    <w:semiHidden/>
    <w:rsid w:val="0006408B"/>
  </w:style>
  <w:style w:type="numbering" w:customStyle="1" w:styleId="NoList21313">
    <w:name w:val="No List21313"/>
    <w:next w:val="a2"/>
    <w:semiHidden/>
    <w:rsid w:val="0006408B"/>
  </w:style>
  <w:style w:type="numbering" w:customStyle="1" w:styleId="NoList31313">
    <w:name w:val="No List31313"/>
    <w:next w:val="a2"/>
    <w:uiPriority w:val="99"/>
    <w:semiHidden/>
    <w:rsid w:val="0006408B"/>
  </w:style>
  <w:style w:type="numbering" w:customStyle="1" w:styleId="NoList111313">
    <w:name w:val="No List111313"/>
    <w:next w:val="a2"/>
    <w:uiPriority w:val="99"/>
    <w:semiHidden/>
    <w:unhideWhenUsed/>
    <w:rsid w:val="0006408B"/>
  </w:style>
  <w:style w:type="numbering" w:customStyle="1" w:styleId="123130">
    <w:name w:val="無清單12313"/>
    <w:next w:val="a2"/>
    <w:uiPriority w:val="99"/>
    <w:semiHidden/>
    <w:unhideWhenUsed/>
    <w:rsid w:val="0006408B"/>
  </w:style>
  <w:style w:type="numbering" w:customStyle="1" w:styleId="111313">
    <w:name w:val="無清單111313"/>
    <w:next w:val="a2"/>
    <w:uiPriority w:val="99"/>
    <w:semiHidden/>
    <w:unhideWhenUsed/>
    <w:rsid w:val="0006408B"/>
  </w:style>
  <w:style w:type="numbering" w:customStyle="1" w:styleId="NoList12123">
    <w:name w:val="No List12123"/>
    <w:next w:val="a2"/>
    <w:uiPriority w:val="99"/>
    <w:semiHidden/>
    <w:unhideWhenUsed/>
    <w:rsid w:val="0006408B"/>
  </w:style>
  <w:style w:type="numbering" w:customStyle="1" w:styleId="111232">
    <w:name w:val="リストなし11123"/>
    <w:next w:val="a2"/>
    <w:uiPriority w:val="99"/>
    <w:semiHidden/>
    <w:unhideWhenUsed/>
    <w:rsid w:val="0006408B"/>
  </w:style>
  <w:style w:type="numbering" w:customStyle="1" w:styleId="111233">
    <w:name w:val="无列表11123"/>
    <w:next w:val="a2"/>
    <w:semiHidden/>
    <w:rsid w:val="0006408B"/>
  </w:style>
  <w:style w:type="numbering" w:customStyle="1" w:styleId="NoList21123">
    <w:name w:val="No List21123"/>
    <w:next w:val="a2"/>
    <w:semiHidden/>
    <w:rsid w:val="0006408B"/>
  </w:style>
  <w:style w:type="numbering" w:customStyle="1" w:styleId="NoList31123">
    <w:name w:val="No List31123"/>
    <w:next w:val="a2"/>
    <w:uiPriority w:val="99"/>
    <w:semiHidden/>
    <w:rsid w:val="0006408B"/>
  </w:style>
  <w:style w:type="numbering" w:customStyle="1" w:styleId="NoList111123">
    <w:name w:val="No List111123"/>
    <w:next w:val="a2"/>
    <w:uiPriority w:val="99"/>
    <w:semiHidden/>
    <w:unhideWhenUsed/>
    <w:rsid w:val="0006408B"/>
  </w:style>
  <w:style w:type="numbering" w:customStyle="1" w:styleId="121230">
    <w:name w:val="無清單12123"/>
    <w:next w:val="a2"/>
    <w:uiPriority w:val="99"/>
    <w:semiHidden/>
    <w:unhideWhenUsed/>
    <w:rsid w:val="0006408B"/>
  </w:style>
  <w:style w:type="numbering" w:customStyle="1" w:styleId="1111230">
    <w:name w:val="無清單111123"/>
    <w:next w:val="a2"/>
    <w:uiPriority w:val="99"/>
    <w:semiHidden/>
    <w:unhideWhenUsed/>
    <w:rsid w:val="0006408B"/>
  </w:style>
  <w:style w:type="numbering" w:customStyle="1" w:styleId="NoList523">
    <w:name w:val="No List523"/>
    <w:next w:val="a2"/>
    <w:uiPriority w:val="99"/>
    <w:semiHidden/>
    <w:unhideWhenUsed/>
    <w:rsid w:val="0006408B"/>
  </w:style>
  <w:style w:type="numbering" w:customStyle="1" w:styleId="NoList1323">
    <w:name w:val="No List1323"/>
    <w:next w:val="a2"/>
    <w:uiPriority w:val="99"/>
    <w:semiHidden/>
    <w:unhideWhenUsed/>
    <w:rsid w:val="0006408B"/>
  </w:style>
  <w:style w:type="numbering" w:customStyle="1" w:styleId="12233">
    <w:name w:val="リストなし1223"/>
    <w:next w:val="a2"/>
    <w:uiPriority w:val="99"/>
    <w:semiHidden/>
    <w:unhideWhenUsed/>
    <w:rsid w:val="0006408B"/>
  </w:style>
  <w:style w:type="numbering" w:customStyle="1" w:styleId="12241">
    <w:name w:val="无列表1224"/>
    <w:next w:val="a2"/>
    <w:semiHidden/>
    <w:rsid w:val="0006408B"/>
  </w:style>
  <w:style w:type="numbering" w:customStyle="1" w:styleId="NoList2223">
    <w:name w:val="No List2223"/>
    <w:next w:val="a2"/>
    <w:semiHidden/>
    <w:rsid w:val="0006408B"/>
  </w:style>
  <w:style w:type="numbering" w:customStyle="1" w:styleId="NoList3223">
    <w:name w:val="No List3223"/>
    <w:next w:val="a2"/>
    <w:uiPriority w:val="99"/>
    <w:semiHidden/>
    <w:rsid w:val="0006408B"/>
  </w:style>
  <w:style w:type="numbering" w:customStyle="1" w:styleId="NoList11223">
    <w:name w:val="No List11223"/>
    <w:next w:val="a2"/>
    <w:uiPriority w:val="99"/>
    <w:semiHidden/>
    <w:unhideWhenUsed/>
    <w:rsid w:val="0006408B"/>
  </w:style>
  <w:style w:type="numbering" w:customStyle="1" w:styleId="13230">
    <w:name w:val="無清單1323"/>
    <w:next w:val="a2"/>
    <w:uiPriority w:val="99"/>
    <w:semiHidden/>
    <w:unhideWhenUsed/>
    <w:rsid w:val="0006408B"/>
  </w:style>
  <w:style w:type="numbering" w:customStyle="1" w:styleId="112230">
    <w:name w:val="無清單11223"/>
    <w:next w:val="a2"/>
    <w:uiPriority w:val="99"/>
    <w:semiHidden/>
    <w:unhideWhenUsed/>
    <w:rsid w:val="0006408B"/>
  </w:style>
  <w:style w:type="numbering" w:customStyle="1" w:styleId="2123">
    <w:name w:val="无列表2123"/>
    <w:next w:val="a2"/>
    <w:uiPriority w:val="99"/>
    <w:semiHidden/>
    <w:unhideWhenUsed/>
    <w:rsid w:val="0006408B"/>
  </w:style>
  <w:style w:type="numbering" w:customStyle="1" w:styleId="NoList111223">
    <w:name w:val="No List111223"/>
    <w:next w:val="a2"/>
    <w:uiPriority w:val="99"/>
    <w:semiHidden/>
    <w:unhideWhenUsed/>
    <w:rsid w:val="0006408B"/>
  </w:style>
  <w:style w:type="numbering" w:customStyle="1" w:styleId="NoList73">
    <w:name w:val="No List73"/>
    <w:next w:val="a2"/>
    <w:uiPriority w:val="99"/>
    <w:semiHidden/>
    <w:unhideWhenUsed/>
    <w:rsid w:val="0006408B"/>
  </w:style>
  <w:style w:type="numbering" w:customStyle="1" w:styleId="NoList153">
    <w:name w:val="No List153"/>
    <w:next w:val="a2"/>
    <w:uiPriority w:val="99"/>
    <w:semiHidden/>
    <w:unhideWhenUsed/>
    <w:rsid w:val="0006408B"/>
  </w:style>
  <w:style w:type="numbering" w:customStyle="1" w:styleId="1432">
    <w:name w:val="リストなし143"/>
    <w:next w:val="a2"/>
    <w:uiPriority w:val="99"/>
    <w:semiHidden/>
    <w:unhideWhenUsed/>
    <w:rsid w:val="0006408B"/>
  </w:style>
  <w:style w:type="numbering" w:customStyle="1" w:styleId="1433">
    <w:name w:val="无列表143"/>
    <w:next w:val="a2"/>
    <w:semiHidden/>
    <w:rsid w:val="0006408B"/>
  </w:style>
  <w:style w:type="numbering" w:customStyle="1" w:styleId="NoList243">
    <w:name w:val="No List243"/>
    <w:next w:val="a2"/>
    <w:semiHidden/>
    <w:rsid w:val="0006408B"/>
  </w:style>
  <w:style w:type="numbering" w:customStyle="1" w:styleId="NoList343">
    <w:name w:val="No List343"/>
    <w:next w:val="a2"/>
    <w:uiPriority w:val="99"/>
    <w:semiHidden/>
    <w:rsid w:val="0006408B"/>
  </w:style>
  <w:style w:type="numbering" w:customStyle="1" w:styleId="NoList1153">
    <w:name w:val="No List1153"/>
    <w:next w:val="a2"/>
    <w:uiPriority w:val="99"/>
    <w:semiHidden/>
    <w:unhideWhenUsed/>
    <w:rsid w:val="0006408B"/>
  </w:style>
  <w:style w:type="numbering" w:customStyle="1" w:styleId="1531">
    <w:name w:val="無清單153"/>
    <w:next w:val="a2"/>
    <w:uiPriority w:val="99"/>
    <w:semiHidden/>
    <w:unhideWhenUsed/>
    <w:rsid w:val="0006408B"/>
  </w:style>
  <w:style w:type="numbering" w:customStyle="1" w:styleId="11430">
    <w:name w:val="無清單1143"/>
    <w:next w:val="a2"/>
    <w:uiPriority w:val="99"/>
    <w:semiHidden/>
    <w:unhideWhenUsed/>
    <w:rsid w:val="0006408B"/>
  </w:style>
  <w:style w:type="numbering" w:customStyle="1" w:styleId="NoList433">
    <w:name w:val="No List433"/>
    <w:next w:val="a2"/>
    <w:uiPriority w:val="99"/>
    <w:semiHidden/>
    <w:unhideWhenUsed/>
    <w:rsid w:val="0006408B"/>
  </w:style>
  <w:style w:type="numbering" w:customStyle="1" w:styleId="NoList1243">
    <w:name w:val="No List1243"/>
    <w:next w:val="a2"/>
    <w:uiPriority w:val="99"/>
    <w:semiHidden/>
    <w:unhideWhenUsed/>
    <w:rsid w:val="0006408B"/>
  </w:style>
  <w:style w:type="numbering" w:customStyle="1" w:styleId="11431">
    <w:name w:val="リストなし1143"/>
    <w:next w:val="a2"/>
    <w:uiPriority w:val="99"/>
    <w:semiHidden/>
    <w:unhideWhenUsed/>
    <w:rsid w:val="0006408B"/>
  </w:style>
  <w:style w:type="numbering" w:customStyle="1" w:styleId="11432">
    <w:name w:val="无列表1143"/>
    <w:next w:val="a2"/>
    <w:semiHidden/>
    <w:rsid w:val="0006408B"/>
  </w:style>
  <w:style w:type="numbering" w:customStyle="1" w:styleId="NoList2143">
    <w:name w:val="No List2143"/>
    <w:next w:val="a2"/>
    <w:semiHidden/>
    <w:rsid w:val="0006408B"/>
  </w:style>
  <w:style w:type="numbering" w:customStyle="1" w:styleId="NoList3143">
    <w:name w:val="No List3143"/>
    <w:next w:val="a2"/>
    <w:uiPriority w:val="99"/>
    <w:semiHidden/>
    <w:rsid w:val="0006408B"/>
  </w:style>
  <w:style w:type="numbering" w:customStyle="1" w:styleId="NoList11143">
    <w:name w:val="No List11143"/>
    <w:next w:val="a2"/>
    <w:uiPriority w:val="99"/>
    <w:semiHidden/>
    <w:unhideWhenUsed/>
    <w:rsid w:val="0006408B"/>
  </w:style>
  <w:style w:type="numbering" w:customStyle="1" w:styleId="1243">
    <w:name w:val="無清單1243"/>
    <w:next w:val="a2"/>
    <w:uiPriority w:val="99"/>
    <w:semiHidden/>
    <w:unhideWhenUsed/>
    <w:rsid w:val="0006408B"/>
  </w:style>
  <w:style w:type="numbering" w:customStyle="1" w:styleId="11143">
    <w:name w:val="無清單11143"/>
    <w:next w:val="a2"/>
    <w:uiPriority w:val="99"/>
    <w:semiHidden/>
    <w:unhideWhenUsed/>
    <w:rsid w:val="0006408B"/>
  </w:style>
  <w:style w:type="numbering" w:customStyle="1" w:styleId="233">
    <w:name w:val="无列表233"/>
    <w:next w:val="a2"/>
    <w:uiPriority w:val="99"/>
    <w:semiHidden/>
    <w:unhideWhenUsed/>
    <w:rsid w:val="0006408B"/>
  </w:style>
  <w:style w:type="numbering" w:customStyle="1" w:styleId="NoList12133">
    <w:name w:val="No List12133"/>
    <w:next w:val="a2"/>
    <w:uiPriority w:val="99"/>
    <w:semiHidden/>
    <w:unhideWhenUsed/>
    <w:rsid w:val="0006408B"/>
  </w:style>
  <w:style w:type="numbering" w:customStyle="1" w:styleId="111331">
    <w:name w:val="リストなし11133"/>
    <w:next w:val="a2"/>
    <w:uiPriority w:val="99"/>
    <w:semiHidden/>
    <w:unhideWhenUsed/>
    <w:rsid w:val="0006408B"/>
  </w:style>
  <w:style w:type="numbering" w:customStyle="1" w:styleId="111332">
    <w:name w:val="无列表11133"/>
    <w:next w:val="a2"/>
    <w:semiHidden/>
    <w:rsid w:val="0006408B"/>
  </w:style>
  <w:style w:type="numbering" w:customStyle="1" w:styleId="NoList21133">
    <w:name w:val="No List21133"/>
    <w:next w:val="a2"/>
    <w:semiHidden/>
    <w:rsid w:val="0006408B"/>
  </w:style>
  <w:style w:type="numbering" w:customStyle="1" w:styleId="NoList31133">
    <w:name w:val="No List31133"/>
    <w:next w:val="a2"/>
    <w:uiPriority w:val="99"/>
    <w:semiHidden/>
    <w:rsid w:val="0006408B"/>
  </w:style>
  <w:style w:type="numbering" w:customStyle="1" w:styleId="NoList111133">
    <w:name w:val="No List111133"/>
    <w:next w:val="a2"/>
    <w:uiPriority w:val="99"/>
    <w:semiHidden/>
    <w:unhideWhenUsed/>
    <w:rsid w:val="0006408B"/>
  </w:style>
  <w:style w:type="numbering" w:customStyle="1" w:styleId="121330">
    <w:name w:val="無清單12133"/>
    <w:next w:val="a2"/>
    <w:uiPriority w:val="99"/>
    <w:semiHidden/>
    <w:unhideWhenUsed/>
    <w:rsid w:val="0006408B"/>
  </w:style>
  <w:style w:type="numbering" w:customStyle="1" w:styleId="1111330">
    <w:name w:val="無清單111133"/>
    <w:next w:val="a2"/>
    <w:uiPriority w:val="99"/>
    <w:semiHidden/>
    <w:unhideWhenUsed/>
    <w:rsid w:val="0006408B"/>
  </w:style>
  <w:style w:type="numbering" w:customStyle="1" w:styleId="NoList533">
    <w:name w:val="No List533"/>
    <w:next w:val="a2"/>
    <w:uiPriority w:val="99"/>
    <w:semiHidden/>
    <w:unhideWhenUsed/>
    <w:rsid w:val="0006408B"/>
  </w:style>
  <w:style w:type="numbering" w:customStyle="1" w:styleId="NoList1333">
    <w:name w:val="No List1333"/>
    <w:next w:val="a2"/>
    <w:uiPriority w:val="99"/>
    <w:semiHidden/>
    <w:unhideWhenUsed/>
    <w:rsid w:val="0006408B"/>
  </w:style>
  <w:style w:type="numbering" w:customStyle="1" w:styleId="12332">
    <w:name w:val="リストなし1233"/>
    <w:next w:val="a2"/>
    <w:uiPriority w:val="99"/>
    <w:semiHidden/>
    <w:unhideWhenUsed/>
    <w:rsid w:val="0006408B"/>
  </w:style>
  <w:style w:type="numbering" w:customStyle="1" w:styleId="12333">
    <w:name w:val="无列表1233"/>
    <w:next w:val="a2"/>
    <w:semiHidden/>
    <w:rsid w:val="0006408B"/>
  </w:style>
  <w:style w:type="numbering" w:customStyle="1" w:styleId="NoList2233">
    <w:name w:val="No List2233"/>
    <w:next w:val="a2"/>
    <w:semiHidden/>
    <w:rsid w:val="0006408B"/>
  </w:style>
  <w:style w:type="numbering" w:customStyle="1" w:styleId="NoList3233">
    <w:name w:val="No List3233"/>
    <w:next w:val="a2"/>
    <w:uiPriority w:val="99"/>
    <w:semiHidden/>
    <w:rsid w:val="0006408B"/>
  </w:style>
  <w:style w:type="numbering" w:customStyle="1" w:styleId="NoList11233">
    <w:name w:val="No List11233"/>
    <w:next w:val="a2"/>
    <w:uiPriority w:val="99"/>
    <w:semiHidden/>
    <w:unhideWhenUsed/>
    <w:rsid w:val="0006408B"/>
  </w:style>
  <w:style w:type="numbering" w:customStyle="1" w:styleId="13330">
    <w:name w:val="無清單1333"/>
    <w:next w:val="a2"/>
    <w:uiPriority w:val="99"/>
    <w:semiHidden/>
    <w:unhideWhenUsed/>
    <w:rsid w:val="0006408B"/>
  </w:style>
  <w:style w:type="numbering" w:customStyle="1" w:styleId="112330">
    <w:name w:val="無清單11233"/>
    <w:next w:val="a2"/>
    <w:uiPriority w:val="99"/>
    <w:semiHidden/>
    <w:unhideWhenUsed/>
    <w:rsid w:val="0006408B"/>
  </w:style>
  <w:style w:type="numbering" w:customStyle="1" w:styleId="2133">
    <w:name w:val="无列表2133"/>
    <w:next w:val="a2"/>
    <w:uiPriority w:val="99"/>
    <w:semiHidden/>
    <w:unhideWhenUsed/>
    <w:rsid w:val="0006408B"/>
  </w:style>
  <w:style w:type="numbering" w:customStyle="1" w:styleId="NoList12223">
    <w:name w:val="No List12223"/>
    <w:next w:val="a2"/>
    <w:uiPriority w:val="99"/>
    <w:semiHidden/>
    <w:unhideWhenUsed/>
    <w:rsid w:val="0006408B"/>
  </w:style>
  <w:style w:type="numbering" w:customStyle="1" w:styleId="112231">
    <w:name w:val="リストなし11223"/>
    <w:next w:val="a2"/>
    <w:uiPriority w:val="99"/>
    <w:semiHidden/>
    <w:unhideWhenUsed/>
    <w:rsid w:val="0006408B"/>
  </w:style>
  <w:style w:type="numbering" w:customStyle="1" w:styleId="112232">
    <w:name w:val="无列表11223"/>
    <w:next w:val="a2"/>
    <w:semiHidden/>
    <w:rsid w:val="0006408B"/>
  </w:style>
  <w:style w:type="numbering" w:customStyle="1" w:styleId="NoList21223">
    <w:name w:val="No List21223"/>
    <w:next w:val="a2"/>
    <w:semiHidden/>
    <w:rsid w:val="0006408B"/>
  </w:style>
  <w:style w:type="numbering" w:customStyle="1" w:styleId="NoList31223">
    <w:name w:val="No List31223"/>
    <w:next w:val="a2"/>
    <w:uiPriority w:val="99"/>
    <w:semiHidden/>
    <w:rsid w:val="0006408B"/>
  </w:style>
  <w:style w:type="numbering" w:customStyle="1" w:styleId="NoList111233">
    <w:name w:val="No List111233"/>
    <w:next w:val="a2"/>
    <w:uiPriority w:val="99"/>
    <w:semiHidden/>
    <w:unhideWhenUsed/>
    <w:rsid w:val="0006408B"/>
  </w:style>
  <w:style w:type="numbering" w:customStyle="1" w:styleId="122230">
    <w:name w:val="無清單12223"/>
    <w:next w:val="a2"/>
    <w:uiPriority w:val="99"/>
    <w:semiHidden/>
    <w:unhideWhenUsed/>
    <w:rsid w:val="0006408B"/>
  </w:style>
  <w:style w:type="numbering" w:customStyle="1" w:styleId="1112230">
    <w:name w:val="無清單111223"/>
    <w:next w:val="a2"/>
    <w:uiPriority w:val="99"/>
    <w:semiHidden/>
    <w:unhideWhenUsed/>
    <w:rsid w:val="0006408B"/>
  </w:style>
  <w:style w:type="numbering" w:customStyle="1" w:styleId="NoList82">
    <w:name w:val="No List82"/>
    <w:next w:val="a2"/>
    <w:uiPriority w:val="99"/>
    <w:semiHidden/>
    <w:unhideWhenUsed/>
    <w:rsid w:val="0006408B"/>
  </w:style>
  <w:style w:type="numbering" w:customStyle="1" w:styleId="NoList162">
    <w:name w:val="No List162"/>
    <w:next w:val="a2"/>
    <w:uiPriority w:val="99"/>
    <w:semiHidden/>
    <w:unhideWhenUsed/>
    <w:rsid w:val="0006408B"/>
  </w:style>
  <w:style w:type="numbering" w:customStyle="1" w:styleId="1522">
    <w:name w:val="リストなし152"/>
    <w:next w:val="a2"/>
    <w:uiPriority w:val="99"/>
    <w:semiHidden/>
    <w:unhideWhenUsed/>
    <w:rsid w:val="0006408B"/>
  </w:style>
  <w:style w:type="numbering" w:customStyle="1" w:styleId="1523">
    <w:name w:val="无列表152"/>
    <w:next w:val="a2"/>
    <w:semiHidden/>
    <w:rsid w:val="0006408B"/>
  </w:style>
  <w:style w:type="numbering" w:customStyle="1" w:styleId="NoList252">
    <w:name w:val="No List252"/>
    <w:next w:val="a2"/>
    <w:semiHidden/>
    <w:rsid w:val="0006408B"/>
  </w:style>
  <w:style w:type="numbering" w:customStyle="1" w:styleId="NoList352">
    <w:name w:val="No List352"/>
    <w:next w:val="a2"/>
    <w:uiPriority w:val="99"/>
    <w:semiHidden/>
    <w:rsid w:val="0006408B"/>
  </w:style>
  <w:style w:type="numbering" w:customStyle="1" w:styleId="NoList1162">
    <w:name w:val="No List1162"/>
    <w:next w:val="a2"/>
    <w:uiPriority w:val="99"/>
    <w:semiHidden/>
    <w:unhideWhenUsed/>
    <w:rsid w:val="0006408B"/>
  </w:style>
  <w:style w:type="numbering" w:customStyle="1" w:styleId="1620">
    <w:name w:val="無清單162"/>
    <w:next w:val="a2"/>
    <w:uiPriority w:val="99"/>
    <w:semiHidden/>
    <w:unhideWhenUsed/>
    <w:rsid w:val="0006408B"/>
  </w:style>
  <w:style w:type="numbering" w:customStyle="1" w:styleId="11520">
    <w:name w:val="無清單1152"/>
    <w:next w:val="a2"/>
    <w:uiPriority w:val="99"/>
    <w:semiHidden/>
    <w:unhideWhenUsed/>
    <w:rsid w:val="0006408B"/>
  </w:style>
  <w:style w:type="numbering" w:customStyle="1" w:styleId="NoList442">
    <w:name w:val="No List442"/>
    <w:next w:val="a2"/>
    <w:uiPriority w:val="99"/>
    <w:semiHidden/>
    <w:unhideWhenUsed/>
    <w:rsid w:val="0006408B"/>
  </w:style>
  <w:style w:type="numbering" w:customStyle="1" w:styleId="NoList1252">
    <w:name w:val="No List1252"/>
    <w:next w:val="a2"/>
    <w:uiPriority w:val="99"/>
    <w:semiHidden/>
    <w:unhideWhenUsed/>
    <w:rsid w:val="0006408B"/>
  </w:style>
  <w:style w:type="numbering" w:customStyle="1" w:styleId="11521">
    <w:name w:val="リストなし1152"/>
    <w:next w:val="a2"/>
    <w:uiPriority w:val="99"/>
    <w:semiHidden/>
    <w:unhideWhenUsed/>
    <w:rsid w:val="0006408B"/>
  </w:style>
  <w:style w:type="numbering" w:customStyle="1" w:styleId="11522">
    <w:name w:val="无列表1152"/>
    <w:next w:val="a2"/>
    <w:semiHidden/>
    <w:rsid w:val="0006408B"/>
  </w:style>
  <w:style w:type="numbering" w:customStyle="1" w:styleId="NoList2152">
    <w:name w:val="No List2152"/>
    <w:next w:val="a2"/>
    <w:semiHidden/>
    <w:rsid w:val="0006408B"/>
  </w:style>
  <w:style w:type="numbering" w:customStyle="1" w:styleId="NoList3152">
    <w:name w:val="No List3152"/>
    <w:next w:val="a2"/>
    <w:uiPriority w:val="99"/>
    <w:semiHidden/>
    <w:rsid w:val="0006408B"/>
  </w:style>
  <w:style w:type="numbering" w:customStyle="1" w:styleId="NoList11152">
    <w:name w:val="No List11152"/>
    <w:next w:val="a2"/>
    <w:uiPriority w:val="99"/>
    <w:semiHidden/>
    <w:unhideWhenUsed/>
    <w:rsid w:val="0006408B"/>
  </w:style>
  <w:style w:type="numbering" w:customStyle="1" w:styleId="12520">
    <w:name w:val="無清單1252"/>
    <w:next w:val="a2"/>
    <w:uiPriority w:val="99"/>
    <w:semiHidden/>
    <w:unhideWhenUsed/>
    <w:rsid w:val="0006408B"/>
  </w:style>
  <w:style w:type="numbering" w:customStyle="1" w:styleId="111520">
    <w:name w:val="無清單11152"/>
    <w:next w:val="a2"/>
    <w:uiPriority w:val="99"/>
    <w:semiHidden/>
    <w:unhideWhenUsed/>
    <w:rsid w:val="0006408B"/>
  </w:style>
  <w:style w:type="numbering" w:customStyle="1" w:styleId="242">
    <w:name w:val="无列表242"/>
    <w:next w:val="a2"/>
    <w:uiPriority w:val="99"/>
    <w:semiHidden/>
    <w:unhideWhenUsed/>
    <w:rsid w:val="0006408B"/>
  </w:style>
  <w:style w:type="numbering" w:customStyle="1" w:styleId="NoList12142">
    <w:name w:val="No List12142"/>
    <w:next w:val="a2"/>
    <w:uiPriority w:val="99"/>
    <w:semiHidden/>
    <w:unhideWhenUsed/>
    <w:rsid w:val="0006408B"/>
  </w:style>
  <w:style w:type="numbering" w:customStyle="1" w:styleId="111421">
    <w:name w:val="リストなし11142"/>
    <w:next w:val="a2"/>
    <w:uiPriority w:val="99"/>
    <w:semiHidden/>
    <w:unhideWhenUsed/>
    <w:rsid w:val="0006408B"/>
  </w:style>
  <w:style w:type="numbering" w:customStyle="1" w:styleId="111422">
    <w:name w:val="无列表11142"/>
    <w:next w:val="a2"/>
    <w:semiHidden/>
    <w:rsid w:val="0006408B"/>
  </w:style>
  <w:style w:type="numbering" w:customStyle="1" w:styleId="NoList21142">
    <w:name w:val="No List21142"/>
    <w:next w:val="a2"/>
    <w:semiHidden/>
    <w:rsid w:val="0006408B"/>
  </w:style>
  <w:style w:type="numbering" w:customStyle="1" w:styleId="NoList31142">
    <w:name w:val="No List31142"/>
    <w:next w:val="a2"/>
    <w:uiPriority w:val="99"/>
    <w:semiHidden/>
    <w:rsid w:val="0006408B"/>
  </w:style>
  <w:style w:type="numbering" w:customStyle="1" w:styleId="NoList111142">
    <w:name w:val="No List111142"/>
    <w:next w:val="a2"/>
    <w:uiPriority w:val="99"/>
    <w:semiHidden/>
    <w:unhideWhenUsed/>
    <w:rsid w:val="0006408B"/>
  </w:style>
  <w:style w:type="numbering" w:customStyle="1" w:styleId="121420">
    <w:name w:val="無清單12142"/>
    <w:next w:val="a2"/>
    <w:uiPriority w:val="99"/>
    <w:semiHidden/>
    <w:unhideWhenUsed/>
    <w:rsid w:val="0006408B"/>
  </w:style>
  <w:style w:type="numbering" w:customStyle="1" w:styleId="1111420">
    <w:name w:val="無清單111142"/>
    <w:next w:val="a2"/>
    <w:uiPriority w:val="99"/>
    <w:semiHidden/>
    <w:unhideWhenUsed/>
    <w:rsid w:val="0006408B"/>
  </w:style>
  <w:style w:type="numbering" w:customStyle="1" w:styleId="NoList542">
    <w:name w:val="No List542"/>
    <w:next w:val="a2"/>
    <w:uiPriority w:val="99"/>
    <w:semiHidden/>
    <w:unhideWhenUsed/>
    <w:rsid w:val="0006408B"/>
  </w:style>
  <w:style w:type="numbering" w:customStyle="1" w:styleId="NoList1342">
    <w:name w:val="No List1342"/>
    <w:next w:val="a2"/>
    <w:uiPriority w:val="99"/>
    <w:semiHidden/>
    <w:unhideWhenUsed/>
    <w:rsid w:val="0006408B"/>
  </w:style>
  <w:style w:type="numbering" w:customStyle="1" w:styleId="12421">
    <w:name w:val="リストなし1242"/>
    <w:next w:val="a2"/>
    <w:uiPriority w:val="99"/>
    <w:semiHidden/>
    <w:unhideWhenUsed/>
    <w:rsid w:val="0006408B"/>
  </w:style>
  <w:style w:type="numbering" w:customStyle="1" w:styleId="12422">
    <w:name w:val="无列表1242"/>
    <w:next w:val="a2"/>
    <w:semiHidden/>
    <w:rsid w:val="0006408B"/>
  </w:style>
  <w:style w:type="numbering" w:customStyle="1" w:styleId="NoList2242">
    <w:name w:val="No List2242"/>
    <w:next w:val="a2"/>
    <w:semiHidden/>
    <w:rsid w:val="0006408B"/>
  </w:style>
  <w:style w:type="numbering" w:customStyle="1" w:styleId="NoList3242">
    <w:name w:val="No List3242"/>
    <w:next w:val="a2"/>
    <w:uiPriority w:val="99"/>
    <w:semiHidden/>
    <w:rsid w:val="0006408B"/>
  </w:style>
  <w:style w:type="numbering" w:customStyle="1" w:styleId="NoList11242">
    <w:name w:val="No List11242"/>
    <w:next w:val="a2"/>
    <w:uiPriority w:val="99"/>
    <w:semiHidden/>
    <w:unhideWhenUsed/>
    <w:rsid w:val="0006408B"/>
  </w:style>
  <w:style w:type="numbering" w:customStyle="1" w:styleId="13420">
    <w:name w:val="無清單1342"/>
    <w:next w:val="a2"/>
    <w:uiPriority w:val="99"/>
    <w:semiHidden/>
    <w:unhideWhenUsed/>
    <w:rsid w:val="0006408B"/>
  </w:style>
  <w:style w:type="numbering" w:customStyle="1" w:styleId="112420">
    <w:name w:val="無清單11242"/>
    <w:next w:val="a2"/>
    <w:uiPriority w:val="99"/>
    <w:semiHidden/>
    <w:unhideWhenUsed/>
    <w:rsid w:val="0006408B"/>
  </w:style>
  <w:style w:type="numbering" w:customStyle="1" w:styleId="2142">
    <w:name w:val="无列表2142"/>
    <w:next w:val="a2"/>
    <w:uiPriority w:val="99"/>
    <w:semiHidden/>
    <w:unhideWhenUsed/>
    <w:rsid w:val="0006408B"/>
  </w:style>
  <w:style w:type="numbering" w:customStyle="1" w:styleId="NoList12232">
    <w:name w:val="No List12232"/>
    <w:next w:val="a2"/>
    <w:uiPriority w:val="99"/>
    <w:semiHidden/>
    <w:unhideWhenUsed/>
    <w:rsid w:val="0006408B"/>
  </w:style>
  <w:style w:type="numbering" w:customStyle="1" w:styleId="112321">
    <w:name w:val="リストなし11232"/>
    <w:next w:val="a2"/>
    <w:uiPriority w:val="99"/>
    <w:semiHidden/>
    <w:unhideWhenUsed/>
    <w:rsid w:val="0006408B"/>
  </w:style>
  <w:style w:type="numbering" w:customStyle="1" w:styleId="112322">
    <w:name w:val="无列表11232"/>
    <w:next w:val="a2"/>
    <w:semiHidden/>
    <w:rsid w:val="0006408B"/>
  </w:style>
  <w:style w:type="numbering" w:customStyle="1" w:styleId="NoList21232">
    <w:name w:val="No List21232"/>
    <w:next w:val="a2"/>
    <w:semiHidden/>
    <w:rsid w:val="0006408B"/>
  </w:style>
  <w:style w:type="numbering" w:customStyle="1" w:styleId="NoList31232">
    <w:name w:val="No List31232"/>
    <w:next w:val="a2"/>
    <w:uiPriority w:val="99"/>
    <w:semiHidden/>
    <w:rsid w:val="0006408B"/>
  </w:style>
  <w:style w:type="numbering" w:customStyle="1" w:styleId="NoList111242">
    <w:name w:val="No List111242"/>
    <w:next w:val="a2"/>
    <w:uiPriority w:val="99"/>
    <w:semiHidden/>
    <w:unhideWhenUsed/>
    <w:rsid w:val="0006408B"/>
  </w:style>
  <w:style w:type="numbering" w:customStyle="1" w:styleId="122320">
    <w:name w:val="無清單12232"/>
    <w:next w:val="a2"/>
    <w:uiPriority w:val="99"/>
    <w:semiHidden/>
    <w:unhideWhenUsed/>
    <w:rsid w:val="0006408B"/>
  </w:style>
  <w:style w:type="numbering" w:customStyle="1" w:styleId="1112320">
    <w:name w:val="無清單111232"/>
    <w:next w:val="a2"/>
    <w:uiPriority w:val="99"/>
    <w:semiHidden/>
    <w:unhideWhenUsed/>
    <w:rsid w:val="0006408B"/>
  </w:style>
  <w:style w:type="numbering" w:customStyle="1" w:styleId="NoList621">
    <w:name w:val="No List621"/>
    <w:next w:val="a2"/>
    <w:uiPriority w:val="99"/>
    <w:semiHidden/>
    <w:unhideWhenUsed/>
    <w:rsid w:val="0006408B"/>
  </w:style>
  <w:style w:type="numbering" w:customStyle="1" w:styleId="NoList1421">
    <w:name w:val="No List1421"/>
    <w:next w:val="a2"/>
    <w:uiPriority w:val="99"/>
    <w:semiHidden/>
    <w:unhideWhenUsed/>
    <w:rsid w:val="0006408B"/>
  </w:style>
  <w:style w:type="numbering" w:customStyle="1" w:styleId="13212">
    <w:name w:val="リストなし1321"/>
    <w:next w:val="a2"/>
    <w:uiPriority w:val="99"/>
    <w:semiHidden/>
    <w:unhideWhenUsed/>
    <w:rsid w:val="0006408B"/>
  </w:style>
  <w:style w:type="numbering" w:customStyle="1" w:styleId="13221">
    <w:name w:val="无列表1322"/>
    <w:next w:val="a2"/>
    <w:semiHidden/>
    <w:rsid w:val="0006408B"/>
  </w:style>
  <w:style w:type="numbering" w:customStyle="1" w:styleId="NoList2321">
    <w:name w:val="No List2321"/>
    <w:next w:val="a2"/>
    <w:semiHidden/>
    <w:rsid w:val="0006408B"/>
  </w:style>
  <w:style w:type="numbering" w:customStyle="1" w:styleId="NoList3321">
    <w:name w:val="No List3321"/>
    <w:next w:val="a2"/>
    <w:uiPriority w:val="99"/>
    <w:semiHidden/>
    <w:rsid w:val="0006408B"/>
  </w:style>
  <w:style w:type="numbering" w:customStyle="1" w:styleId="NoList11322">
    <w:name w:val="No List11322"/>
    <w:next w:val="a2"/>
    <w:uiPriority w:val="99"/>
    <w:semiHidden/>
    <w:unhideWhenUsed/>
    <w:rsid w:val="0006408B"/>
  </w:style>
  <w:style w:type="numbering" w:customStyle="1" w:styleId="14210">
    <w:name w:val="無清單1421"/>
    <w:next w:val="a2"/>
    <w:uiPriority w:val="99"/>
    <w:semiHidden/>
    <w:unhideWhenUsed/>
    <w:rsid w:val="0006408B"/>
  </w:style>
  <w:style w:type="numbering" w:customStyle="1" w:styleId="113210">
    <w:name w:val="無清單11321"/>
    <w:next w:val="a2"/>
    <w:uiPriority w:val="99"/>
    <w:semiHidden/>
    <w:unhideWhenUsed/>
    <w:rsid w:val="0006408B"/>
  </w:style>
  <w:style w:type="numbering" w:customStyle="1" w:styleId="2222">
    <w:name w:val="无列表2222"/>
    <w:next w:val="a2"/>
    <w:uiPriority w:val="99"/>
    <w:semiHidden/>
    <w:unhideWhenUsed/>
    <w:rsid w:val="0006408B"/>
  </w:style>
  <w:style w:type="numbering" w:customStyle="1" w:styleId="NoList12321">
    <w:name w:val="No List12321"/>
    <w:next w:val="a2"/>
    <w:uiPriority w:val="99"/>
    <w:semiHidden/>
    <w:unhideWhenUsed/>
    <w:rsid w:val="0006408B"/>
  </w:style>
  <w:style w:type="numbering" w:customStyle="1" w:styleId="113211">
    <w:name w:val="リストなし11321"/>
    <w:next w:val="a2"/>
    <w:uiPriority w:val="99"/>
    <w:semiHidden/>
    <w:unhideWhenUsed/>
    <w:rsid w:val="0006408B"/>
  </w:style>
  <w:style w:type="numbering" w:customStyle="1" w:styleId="113212">
    <w:name w:val="无列表11321"/>
    <w:next w:val="a2"/>
    <w:semiHidden/>
    <w:rsid w:val="0006408B"/>
  </w:style>
  <w:style w:type="numbering" w:customStyle="1" w:styleId="NoList21321">
    <w:name w:val="No List21321"/>
    <w:next w:val="a2"/>
    <w:semiHidden/>
    <w:rsid w:val="0006408B"/>
  </w:style>
  <w:style w:type="numbering" w:customStyle="1" w:styleId="NoList31321">
    <w:name w:val="No List31321"/>
    <w:next w:val="a2"/>
    <w:uiPriority w:val="99"/>
    <w:semiHidden/>
    <w:rsid w:val="0006408B"/>
  </w:style>
  <w:style w:type="numbering" w:customStyle="1" w:styleId="NoList111321">
    <w:name w:val="No List111321"/>
    <w:next w:val="a2"/>
    <w:uiPriority w:val="99"/>
    <w:semiHidden/>
    <w:unhideWhenUsed/>
    <w:rsid w:val="0006408B"/>
  </w:style>
  <w:style w:type="numbering" w:customStyle="1" w:styleId="123210">
    <w:name w:val="無清單12321"/>
    <w:next w:val="a2"/>
    <w:uiPriority w:val="99"/>
    <w:semiHidden/>
    <w:unhideWhenUsed/>
    <w:rsid w:val="0006408B"/>
  </w:style>
  <w:style w:type="numbering" w:customStyle="1" w:styleId="1113210">
    <w:name w:val="無清單111321"/>
    <w:next w:val="a2"/>
    <w:uiPriority w:val="99"/>
    <w:semiHidden/>
    <w:unhideWhenUsed/>
    <w:rsid w:val="0006408B"/>
  </w:style>
  <w:style w:type="numbering" w:customStyle="1" w:styleId="NoList4122">
    <w:name w:val="No List4122"/>
    <w:next w:val="a2"/>
    <w:uiPriority w:val="99"/>
    <w:semiHidden/>
    <w:unhideWhenUsed/>
    <w:rsid w:val="0006408B"/>
  </w:style>
  <w:style w:type="numbering" w:customStyle="1" w:styleId="NoList121122">
    <w:name w:val="No List121122"/>
    <w:next w:val="a2"/>
    <w:uiPriority w:val="99"/>
    <w:semiHidden/>
    <w:unhideWhenUsed/>
    <w:rsid w:val="0006408B"/>
  </w:style>
  <w:style w:type="numbering" w:customStyle="1" w:styleId="1111221">
    <w:name w:val="リストなし111122"/>
    <w:next w:val="a2"/>
    <w:uiPriority w:val="99"/>
    <w:semiHidden/>
    <w:unhideWhenUsed/>
    <w:rsid w:val="0006408B"/>
  </w:style>
  <w:style w:type="numbering" w:customStyle="1" w:styleId="1111222">
    <w:name w:val="无列表111122"/>
    <w:next w:val="a2"/>
    <w:semiHidden/>
    <w:rsid w:val="0006408B"/>
  </w:style>
  <w:style w:type="numbering" w:customStyle="1" w:styleId="NoList211122">
    <w:name w:val="No List211122"/>
    <w:next w:val="a2"/>
    <w:semiHidden/>
    <w:rsid w:val="0006408B"/>
  </w:style>
  <w:style w:type="numbering" w:customStyle="1" w:styleId="NoList311122">
    <w:name w:val="No List311122"/>
    <w:next w:val="a2"/>
    <w:uiPriority w:val="99"/>
    <w:semiHidden/>
    <w:rsid w:val="0006408B"/>
  </w:style>
  <w:style w:type="numbering" w:customStyle="1" w:styleId="NoList1111122">
    <w:name w:val="No List1111122"/>
    <w:next w:val="a2"/>
    <w:uiPriority w:val="99"/>
    <w:semiHidden/>
    <w:unhideWhenUsed/>
    <w:rsid w:val="0006408B"/>
  </w:style>
  <w:style w:type="numbering" w:customStyle="1" w:styleId="1211220">
    <w:name w:val="無清單121122"/>
    <w:next w:val="a2"/>
    <w:uiPriority w:val="99"/>
    <w:semiHidden/>
    <w:unhideWhenUsed/>
    <w:rsid w:val="0006408B"/>
  </w:style>
  <w:style w:type="numbering" w:customStyle="1" w:styleId="11111220">
    <w:name w:val="無清單1111122"/>
    <w:next w:val="a2"/>
    <w:uiPriority w:val="99"/>
    <w:semiHidden/>
    <w:unhideWhenUsed/>
    <w:rsid w:val="0006408B"/>
  </w:style>
  <w:style w:type="numbering" w:customStyle="1" w:styleId="NoList5121">
    <w:name w:val="No List5121"/>
    <w:next w:val="a2"/>
    <w:uiPriority w:val="99"/>
    <w:semiHidden/>
    <w:unhideWhenUsed/>
    <w:rsid w:val="0006408B"/>
  </w:style>
  <w:style w:type="numbering" w:customStyle="1" w:styleId="NoList13122">
    <w:name w:val="No List13122"/>
    <w:next w:val="a2"/>
    <w:uiPriority w:val="99"/>
    <w:semiHidden/>
    <w:unhideWhenUsed/>
    <w:rsid w:val="0006408B"/>
  </w:style>
  <w:style w:type="numbering" w:customStyle="1" w:styleId="121221">
    <w:name w:val="リストなし12122"/>
    <w:next w:val="a2"/>
    <w:uiPriority w:val="99"/>
    <w:semiHidden/>
    <w:unhideWhenUsed/>
    <w:rsid w:val="0006408B"/>
  </w:style>
  <w:style w:type="numbering" w:customStyle="1" w:styleId="121222">
    <w:name w:val="无列表12122"/>
    <w:next w:val="a2"/>
    <w:semiHidden/>
    <w:rsid w:val="0006408B"/>
  </w:style>
  <w:style w:type="numbering" w:customStyle="1" w:styleId="NoList22122">
    <w:name w:val="No List22122"/>
    <w:next w:val="a2"/>
    <w:semiHidden/>
    <w:rsid w:val="0006408B"/>
  </w:style>
  <w:style w:type="numbering" w:customStyle="1" w:styleId="NoList32122">
    <w:name w:val="No List32122"/>
    <w:next w:val="a2"/>
    <w:uiPriority w:val="99"/>
    <w:semiHidden/>
    <w:rsid w:val="0006408B"/>
  </w:style>
  <w:style w:type="numbering" w:customStyle="1" w:styleId="NoList112122">
    <w:name w:val="No List112122"/>
    <w:next w:val="a2"/>
    <w:uiPriority w:val="99"/>
    <w:semiHidden/>
    <w:unhideWhenUsed/>
    <w:rsid w:val="0006408B"/>
  </w:style>
  <w:style w:type="numbering" w:customStyle="1" w:styleId="131220">
    <w:name w:val="無清單13122"/>
    <w:next w:val="a2"/>
    <w:uiPriority w:val="99"/>
    <w:semiHidden/>
    <w:unhideWhenUsed/>
    <w:rsid w:val="0006408B"/>
  </w:style>
  <w:style w:type="numbering" w:customStyle="1" w:styleId="1121220">
    <w:name w:val="無清單112122"/>
    <w:next w:val="a2"/>
    <w:uiPriority w:val="99"/>
    <w:semiHidden/>
    <w:unhideWhenUsed/>
    <w:rsid w:val="0006408B"/>
  </w:style>
  <w:style w:type="numbering" w:customStyle="1" w:styleId="21122">
    <w:name w:val="无列表21122"/>
    <w:next w:val="a2"/>
    <w:uiPriority w:val="99"/>
    <w:semiHidden/>
    <w:unhideWhenUsed/>
    <w:rsid w:val="0006408B"/>
  </w:style>
  <w:style w:type="numbering" w:customStyle="1" w:styleId="NoList122122">
    <w:name w:val="No List122122"/>
    <w:next w:val="a2"/>
    <w:uiPriority w:val="99"/>
    <w:semiHidden/>
    <w:unhideWhenUsed/>
    <w:rsid w:val="0006408B"/>
  </w:style>
  <w:style w:type="numbering" w:customStyle="1" w:styleId="1121221">
    <w:name w:val="リストなし112122"/>
    <w:next w:val="a2"/>
    <w:uiPriority w:val="99"/>
    <w:semiHidden/>
    <w:unhideWhenUsed/>
    <w:rsid w:val="0006408B"/>
  </w:style>
  <w:style w:type="numbering" w:customStyle="1" w:styleId="1121222">
    <w:name w:val="无列表112122"/>
    <w:next w:val="a2"/>
    <w:semiHidden/>
    <w:rsid w:val="0006408B"/>
  </w:style>
  <w:style w:type="numbering" w:customStyle="1" w:styleId="NoList212122">
    <w:name w:val="No List212122"/>
    <w:next w:val="a2"/>
    <w:semiHidden/>
    <w:rsid w:val="0006408B"/>
  </w:style>
  <w:style w:type="numbering" w:customStyle="1" w:styleId="NoList312122">
    <w:name w:val="No List312122"/>
    <w:next w:val="a2"/>
    <w:uiPriority w:val="99"/>
    <w:semiHidden/>
    <w:rsid w:val="0006408B"/>
  </w:style>
  <w:style w:type="numbering" w:customStyle="1" w:styleId="NoList1112122">
    <w:name w:val="No List1112122"/>
    <w:next w:val="a2"/>
    <w:uiPriority w:val="99"/>
    <w:semiHidden/>
    <w:unhideWhenUsed/>
    <w:rsid w:val="0006408B"/>
  </w:style>
  <w:style w:type="numbering" w:customStyle="1" w:styleId="122122">
    <w:name w:val="無清單122122"/>
    <w:next w:val="a2"/>
    <w:uiPriority w:val="99"/>
    <w:semiHidden/>
    <w:unhideWhenUsed/>
    <w:rsid w:val="0006408B"/>
  </w:style>
  <w:style w:type="numbering" w:customStyle="1" w:styleId="1112122">
    <w:name w:val="無清單1112122"/>
    <w:next w:val="a2"/>
    <w:uiPriority w:val="99"/>
    <w:semiHidden/>
    <w:unhideWhenUsed/>
    <w:rsid w:val="0006408B"/>
  </w:style>
  <w:style w:type="numbering" w:customStyle="1" w:styleId="3120">
    <w:name w:val="无列表312"/>
    <w:next w:val="a2"/>
    <w:uiPriority w:val="99"/>
    <w:semiHidden/>
    <w:unhideWhenUsed/>
    <w:rsid w:val="0006408B"/>
  </w:style>
  <w:style w:type="numbering" w:customStyle="1" w:styleId="131121">
    <w:name w:val="无列表13112"/>
    <w:next w:val="a2"/>
    <w:semiHidden/>
    <w:rsid w:val="0006408B"/>
  </w:style>
  <w:style w:type="numbering" w:customStyle="1" w:styleId="NoList113111">
    <w:name w:val="No List113111"/>
    <w:next w:val="a2"/>
    <w:uiPriority w:val="99"/>
    <w:semiHidden/>
    <w:unhideWhenUsed/>
    <w:rsid w:val="0006408B"/>
  </w:style>
  <w:style w:type="numbering" w:customStyle="1" w:styleId="NoList41112">
    <w:name w:val="No List41112"/>
    <w:next w:val="a2"/>
    <w:uiPriority w:val="99"/>
    <w:semiHidden/>
    <w:unhideWhenUsed/>
    <w:rsid w:val="0006408B"/>
  </w:style>
  <w:style w:type="numbering" w:customStyle="1" w:styleId="22112">
    <w:name w:val="无列表22112"/>
    <w:next w:val="a2"/>
    <w:uiPriority w:val="99"/>
    <w:semiHidden/>
    <w:unhideWhenUsed/>
    <w:rsid w:val="0006408B"/>
  </w:style>
  <w:style w:type="numbering" w:customStyle="1" w:styleId="NoList1211112">
    <w:name w:val="No List1211112"/>
    <w:next w:val="a2"/>
    <w:uiPriority w:val="99"/>
    <w:semiHidden/>
    <w:unhideWhenUsed/>
    <w:rsid w:val="0006408B"/>
  </w:style>
  <w:style w:type="numbering" w:customStyle="1" w:styleId="11111121">
    <w:name w:val="リストなし1111112"/>
    <w:next w:val="a2"/>
    <w:uiPriority w:val="99"/>
    <w:semiHidden/>
    <w:unhideWhenUsed/>
    <w:rsid w:val="0006408B"/>
  </w:style>
  <w:style w:type="numbering" w:customStyle="1" w:styleId="11111122">
    <w:name w:val="无列表1111112"/>
    <w:next w:val="a2"/>
    <w:semiHidden/>
    <w:rsid w:val="0006408B"/>
  </w:style>
  <w:style w:type="numbering" w:customStyle="1" w:styleId="NoList2111112">
    <w:name w:val="No List2111112"/>
    <w:next w:val="a2"/>
    <w:semiHidden/>
    <w:rsid w:val="0006408B"/>
  </w:style>
  <w:style w:type="numbering" w:customStyle="1" w:styleId="NoList3111112">
    <w:name w:val="No List3111112"/>
    <w:next w:val="a2"/>
    <w:uiPriority w:val="99"/>
    <w:semiHidden/>
    <w:rsid w:val="0006408B"/>
  </w:style>
  <w:style w:type="numbering" w:customStyle="1" w:styleId="NoList11111112">
    <w:name w:val="No List11111112"/>
    <w:next w:val="a2"/>
    <w:uiPriority w:val="99"/>
    <w:semiHidden/>
    <w:unhideWhenUsed/>
    <w:rsid w:val="0006408B"/>
  </w:style>
  <w:style w:type="numbering" w:customStyle="1" w:styleId="12111120">
    <w:name w:val="無清單1211112"/>
    <w:next w:val="a2"/>
    <w:uiPriority w:val="99"/>
    <w:semiHidden/>
    <w:unhideWhenUsed/>
    <w:rsid w:val="0006408B"/>
  </w:style>
  <w:style w:type="numbering" w:customStyle="1" w:styleId="111111120">
    <w:name w:val="無清單11111112"/>
    <w:next w:val="a2"/>
    <w:uiPriority w:val="99"/>
    <w:semiHidden/>
    <w:unhideWhenUsed/>
    <w:rsid w:val="0006408B"/>
  </w:style>
  <w:style w:type="numbering" w:customStyle="1" w:styleId="NoList131112">
    <w:name w:val="No List131112"/>
    <w:next w:val="a2"/>
    <w:uiPriority w:val="99"/>
    <w:semiHidden/>
    <w:unhideWhenUsed/>
    <w:rsid w:val="0006408B"/>
  </w:style>
  <w:style w:type="numbering" w:customStyle="1" w:styleId="1211121">
    <w:name w:val="リストなし121112"/>
    <w:next w:val="a2"/>
    <w:uiPriority w:val="99"/>
    <w:semiHidden/>
    <w:unhideWhenUsed/>
    <w:rsid w:val="0006408B"/>
  </w:style>
  <w:style w:type="numbering" w:customStyle="1" w:styleId="1211122">
    <w:name w:val="无列表121112"/>
    <w:next w:val="a2"/>
    <w:semiHidden/>
    <w:rsid w:val="0006408B"/>
  </w:style>
  <w:style w:type="numbering" w:customStyle="1" w:styleId="NoList221112">
    <w:name w:val="No List221112"/>
    <w:next w:val="a2"/>
    <w:semiHidden/>
    <w:rsid w:val="0006408B"/>
  </w:style>
  <w:style w:type="numbering" w:customStyle="1" w:styleId="NoList321112">
    <w:name w:val="No List321112"/>
    <w:next w:val="a2"/>
    <w:uiPriority w:val="99"/>
    <w:semiHidden/>
    <w:rsid w:val="0006408B"/>
  </w:style>
  <w:style w:type="numbering" w:customStyle="1" w:styleId="NoList1121112">
    <w:name w:val="No List1121112"/>
    <w:next w:val="a2"/>
    <w:uiPriority w:val="99"/>
    <w:semiHidden/>
    <w:unhideWhenUsed/>
    <w:rsid w:val="0006408B"/>
  </w:style>
  <w:style w:type="numbering" w:customStyle="1" w:styleId="131112">
    <w:name w:val="無清單131112"/>
    <w:next w:val="a2"/>
    <w:uiPriority w:val="99"/>
    <w:semiHidden/>
    <w:unhideWhenUsed/>
    <w:rsid w:val="0006408B"/>
  </w:style>
  <w:style w:type="numbering" w:customStyle="1" w:styleId="11211120">
    <w:name w:val="無清單1121112"/>
    <w:next w:val="a2"/>
    <w:uiPriority w:val="99"/>
    <w:semiHidden/>
    <w:unhideWhenUsed/>
    <w:rsid w:val="0006408B"/>
  </w:style>
  <w:style w:type="numbering" w:customStyle="1" w:styleId="211112">
    <w:name w:val="无列表211112"/>
    <w:next w:val="a2"/>
    <w:uiPriority w:val="99"/>
    <w:semiHidden/>
    <w:unhideWhenUsed/>
    <w:rsid w:val="0006408B"/>
  </w:style>
  <w:style w:type="numbering" w:customStyle="1" w:styleId="NoList1221112">
    <w:name w:val="No List1221112"/>
    <w:next w:val="a2"/>
    <w:uiPriority w:val="99"/>
    <w:semiHidden/>
    <w:unhideWhenUsed/>
    <w:rsid w:val="0006408B"/>
  </w:style>
  <w:style w:type="numbering" w:customStyle="1" w:styleId="11211121">
    <w:name w:val="リストなし1121112"/>
    <w:next w:val="a2"/>
    <w:uiPriority w:val="99"/>
    <w:semiHidden/>
    <w:unhideWhenUsed/>
    <w:rsid w:val="0006408B"/>
  </w:style>
  <w:style w:type="numbering" w:customStyle="1" w:styleId="11211122">
    <w:name w:val="无列表1121112"/>
    <w:next w:val="a2"/>
    <w:semiHidden/>
    <w:rsid w:val="0006408B"/>
  </w:style>
  <w:style w:type="numbering" w:customStyle="1" w:styleId="NoList2121112">
    <w:name w:val="No List2121112"/>
    <w:next w:val="a2"/>
    <w:semiHidden/>
    <w:rsid w:val="0006408B"/>
  </w:style>
  <w:style w:type="numbering" w:customStyle="1" w:styleId="NoList3121112">
    <w:name w:val="No List3121112"/>
    <w:next w:val="a2"/>
    <w:uiPriority w:val="99"/>
    <w:semiHidden/>
    <w:rsid w:val="0006408B"/>
  </w:style>
  <w:style w:type="numbering" w:customStyle="1" w:styleId="NoList11121112">
    <w:name w:val="No List11121112"/>
    <w:next w:val="a2"/>
    <w:uiPriority w:val="99"/>
    <w:semiHidden/>
    <w:unhideWhenUsed/>
    <w:rsid w:val="0006408B"/>
  </w:style>
  <w:style w:type="numbering" w:customStyle="1" w:styleId="1221112">
    <w:name w:val="無清單1221112"/>
    <w:next w:val="a2"/>
    <w:uiPriority w:val="99"/>
    <w:semiHidden/>
    <w:unhideWhenUsed/>
    <w:rsid w:val="0006408B"/>
  </w:style>
  <w:style w:type="numbering" w:customStyle="1" w:styleId="111211120">
    <w:name w:val="無清單11121112"/>
    <w:next w:val="a2"/>
    <w:uiPriority w:val="99"/>
    <w:semiHidden/>
    <w:unhideWhenUsed/>
    <w:rsid w:val="0006408B"/>
  </w:style>
  <w:style w:type="numbering" w:customStyle="1" w:styleId="NoList51111">
    <w:name w:val="No List51111"/>
    <w:next w:val="a2"/>
    <w:uiPriority w:val="99"/>
    <w:semiHidden/>
    <w:unhideWhenUsed/>
    <w:rsid w:val="0006408B"/>
  </w:style>
  <w:style w:type="numbering" w:customStyle="1" w:styleId="NoList6111">
    <w:name w:val="No List6111"/>
    <w:next w:val="a2"/>
    <w:uiPriority w:val="99"/>
    <w:semiHidden/>
    <w:unhideWhenUsed/>
    <w:rsid w:val="0006408B"/>
  </w:style>
  <w:style w:type="numbering" w:customStyle="1" w:styleId="NoList14111">
    <w:name w:val="No List14111"/>
    <w:next w:val="a2"/>
    <w:uiPriority w:val="99"/>
    <w:semiHidden/>
    <w:unhideWhenUsed/>
    <w:rsid w:val="0006408B"/>
  </w:style>
  <w:style w:type="numbering" w:customStyle="1" w:styleId="131113">
    <w:name w:val="リストなし13111"/>
    <w:next w:val="a2"/>
    <w:uiPriority w:val="99"/>
    <w:semiHidden/>
    <w:unhideWhenUsed/>
    <w:rsid w:val="0006408B"/>
  </w:style>
  <w:style w:type="numbering" w:customStyle="1" w:styleId="NoList23111">
    <w:name w:val="No List23111"/>
    <w:next w:val="a2"/>
    <w:semiHidden/>
    <w:rsid w:val="0006408B"/>
  </w:style>
  <w:style w:type="numbering" w:customStyle="1" w:styleId="NoList33111">
    <w:name w:val="No List33111"/>
    <w:next w:val="a2"/>
    <w:uiPriority w:val="99"/>
    <w:semiHidden/>
    <w:rsid w:val="0006408B"/>
  </w:style>
  <w:style w:type="numbering" w:customStyle="1" w:styleId="NoList11411">
    <w:name w:val="No List11411"/>
    <w:next w:val="a2"/>
    <w:uiPriority w:val="99"/>
    <w:semiHidden/>
    <w:unhideWhenUsed/>
    <w:rsid w:val="0006408B"/>
  </w:style>
  <w:style w:type="numbering" w:customStyle="1" w:styleId="141110">
    <w:name w:val="無清單14111"/>
    <w:next w:val="a2"/>
    <w:uiPriority w:val="99"/>
    <w:semiHidden/>
    <w:unhideWhenUsed/>
    <w:rsid w:val="0006408B"/>
  </w:style>
  <w:style w:type="numbering" w:customStyle="1" w:styleId="1131110">
    <w:name w:val="無清單113111"/>
    <w:next w:val="a2"/>
    <w:uiPriority w:val="99"/>
    <w:semiHidden/>
    <w:unhideWhenUsed/>
    <w:rsid w:val="0006408B"/>
  </w:style>
  <w:style w:type="numbering" w:customStyle="1" w:styleId="NoList4211">
    <w:name w:val="No List4211"/>
    <w:next w:val="a2"/>
    <w:uiPriority w:val="99"/>
    <w:semiHidden/>
    <w:unhideWhenUsed/>
    <w:rsid w:val="0006408B"/>
  </w:style>
  <w:style w:type="numbering" w:customStyle="1" w:styleId="NoList123111">
    <w:name w:val="No List123111"/>
    <w:next w:val="a2"/>
    <w:uiPriority w:val="99"/>
    <w:semiHidden/>
    <w:unhideWhenUsed/>
    <w:rsid w:val="0006408B"/>
  </w:style>
  <w:style w:type="numbering" w:customStyle="1" w:styleId="1131111">
    <w:name w:val="リストなし113111"/>
    <w:next w:val="a2"/>
    <w:uiPriority w:val="99"/>
    <w:semiHidden/>
    <w:unhideWhenUsed/>
    <w:rsid w:val="0006408B"/>
  </w:style>
  <w:style w:type="numbering" w:customStyle="1" w:styleId="1131112">
    <w:name w:val="无列表113111"/>
    <w:next w:val="a2"/>
    <w:semiHidden/>
    <w:rsid w:val="0006408B"/>
  </w:style>
  <w:style w:type="numbering" w:customStyle="1" w:styleId="NoList213111">
    <w:name w:val="No List213111"/>
    <w:next w:val="a2"/>
    <w:semiHidden/>
    <w:rsid w:val="0006408B"/>
  </w:style>
  <w:style w:type="numbering" w:customStyle="1" w:styleId="NoList313111">
    <w:name w:val="No List313111"/>
    <w:next w:val="a2"/>
    <w:uiPriority w:val="99"/>
    <w:semiHidden/>
    <w:rsid w:val="0006408B"/>
  </w:style>
  <w:style w:type="numbering" w:customStyle="1" w:styleId="NoList1113111">
    <w:name w:val="No List1113111"/>
    <w:next w:val="a2"/>
    <w:uiPriority w:val="99"/>
    <w:semiHidden/>
    <w:unhideWhenUsed/>
    <w:rsid w:val="0006408B"/>
  </w:style>
  <w:style w:type="numbering" w:customStyle="1" w:styleId="123111">
    <w:name w:val="無清單123111"/>
    <w:next w:val="a2"/>
    <w:uiPriority w:val="99"/>
    <w:semiHidden/>
    <w:unhideWhenUsed/>
    <w:rsid w:val="0006408B"/>
  </w:style>
  <w:style w:type="numbering" w:customStyle="1" w:styleId="1113111">
    <w:name w:val="無清單1113111"/>
    <w:next w:val="a2"/>
    <w:uiPriority w:val="99"/>
    <w:semiHidden/>
    <w:unhideWhenUsed/>
    <w:rsid w:val="0006408B"/>
  </w:style>
  <w:style w:type="numbering" w:customStyle="1" w:styleId="NoList12121111">
    <w:name w:val="No List12121111"/>
    <w:next w:val="a2"/>
    <w:uiPriority w:val="99"/>
    <w:semiHidden/>
    <w:unhideWhenUsed/>
    <w:rsid w:val="0006408B"/>
  </w:style>
  <w:style w:type="numbering" w:customStyle="1" w:styleId="111211110">
    <w:name w:val="リストなし11121111"/>
    <w:next w:val="a2"/>
    <w:uiPriority w:val="99"/>
    <w:semiHidden/>
    <w:unhideWhenUsed/>
    <w:rsid w:val="0006408B"/>
  </w:style>
  <w:style w:type="numbering" w:customStyle="1" w:styleId="111211112">
    <w:name w:val="无列表11121111"/>
    <w:next w:val="a2"/>
    <w:semiHidden/>
    <w:rsid w:val="0006408B"/>
  </w:style>
  <w:style w:type="numbering" w:customStyle="1" w:styleId="NoList21121111">
    <w:name w:val="No List21121111"/>
    <w:next w:val="a2"/>
    <w:semiHidden/>
    <w:rsid w:val="0006408B"/>
  </w:style>
  <w:style w:type="numbering" w:customStyle="1" w:styleId="NoList31121111">
    <w:name w:val="No List31121111"/>
    <w:next w:val="a2"/>
    <w:uiPriority w:val="99"/>
    <w:semiHidden/>
    <w:rsid w:val="0006408B"/>
  </w:style>
  <w:style w:type="numbering" w:customStyle="1" w:styleId="NoList111121111">
    <w:name w:val="No List111121111"/>
    <w:next w:val="a2"/>
    <w:uiPriority w:val="99"/>
    <w:semiHidden/>
    <w:unhideWhenUsed/>
    <w:rsid w:val="0006408B"/>
  </w:style>
  <w:style w:type="numbering" w:customStyle="1" w:styleId="12121111">
    <w:name w:val="無清單12121111"/>
    <w:next w:val="a2"/>
    <w:uiPriority w:val="99"/>
    <w:semiHidden/>
    <w:unhideWhenUsed/>
    <w:rsid w:val="0006408B"/>
  </w:style>
  <w:style w:type="numbering" w:customStyle="1" w:styleId="111121111">
    <w:name w:val="無清單111121111"/>
    <w:next w:val="a2"/>
    <w:uiPriority w:val="99"/>
    <w:semiHidden/>
    <w:unhideWhenUsed/>
    <w:rsid w:val="0006408B"/>
  </w:style>
  <w:style w:type="numbering" w:customStyle="1" w:styleId="NoList5211">
    <w:name w:val="No List5211"/>
    <w:next w:val="a2"/>
    <w:uiPriority w:val="99"/>
    <w:semiHidden/>
    <w:unhideWhenUsed/>
    <w:rsid w:val="0006408B"/>
  </w:style>
  <w:style w:type="numbering" w:customStyle="1" w:styleId="NoList13211">
    <w:name w:val="No List13211"/>
    <w:next w:val="a2"/>
    <w:uiPriority w:val="99"/>
    <w:semiHidden/>
    <w:unhideWhenUsed/>
    <w:rsid w:val="0006408B"/>
  </w:style>
  <w:style w:type="numbering" w:customStyle="1" w:styleId="122115">
    <w:name w:val="リストなし12211"/>
    <w:next w:val="a2"/>
    <w:uiPriority w:val="99"/>
    <w:semiHidden/>
    <w:unhideWhenUsed/>
    <w:rsid w:val="0006408B"/>
  </w:style>
  <w:style w:type="numbering" w:customStyle="1" w:styleId="122123">
    <w:name w:val="无列表12212"/>
    <w:next w:val="a2"/>
    <w:semiHidden/>
    <w:rsid w:val="0006408B"/>
  </w:style>
  <w:style w:type="numbering" w:customStyle="1" w:styleId="NoList22211">
    <w:name w:val="No List22211"/>
    <w:next w:val="a2"/>
    <w:semiHidden/>
    <w:rsid w:val="0006408B"/>
  </w:style>
  <w:style w:type="numbering" w:customStyle="1" w:styleId="NoList32211">
    <w:name w:val="No List32211"/>
    <w:next w:val="a2"/>
    <w:uiPriority w:val="99"/>
    <w:semiHidden/>
    <w:rsid w:val="0006408B"/>
  </w:style>
  <w:style w:type="numbering" w:customStyle="1" w:styleId="NoList112211">
    <w:name w:val="No List112211"/>
    <w:next w:val="a2"/>
    <w:uiPriority w:val="99"/>
    <w:semiHidden/>
    <w:unhideWhenUsed/>
    <w:rsid w:val="0006408B"/>
  </w:style>
  <w:style w:type="numbering" w:customStyle="1" w:styleId="132110">
    <w:name w:val="無清單13211"/>
    <w:next w:val="a2"/>
    <w:uiPriority w:val="99"/>
    <w:semiHidden/>
    <w:unhideWhenUsed/>
    <w:rsid w:val="0006408B"/>
  </w:style>
  <w:style w:type="numbering" w:customStyle="1" w:styleId="1122110">
    <w:name w:val="無清單112211"/>
    <w:next w:val="a2"/>
    <w:uiPriority w:val="99"/>
    <w:semiHidden/>
    <w:unhideWhenUsed/>
    <w:rsid w:val="0006408B"/>
  </w:style>
  <w:style w:type="numbering" w:customStyle="1" w:styleId="2121111">
    <w:name w:val="无列表2121111"/>
    <w:next w:val="a2"/>
    <w:uiPriority w:val="99"/>
    <w:semiHidden/>
    <w:unhideWhenUsed/>
    <w:rsid w:val="0006408B"/>
  </w:style>
  <w:style w:type="numbering" w:customStyle="1" w:styleId="NoList1112211">
    <w:name w:val="No List1112211"/>
    <w:next w:val="a2"/>
    <w:uiPriority w:val="99"/>
    <w:semiHidden/>
    <w:unhideWhenUsed/>
    <w:rsid w:val="0006408B"/>
  </w:style>
  <w:style w:type="numbering" w:customStyle="1" w:styleId="NoList711">
    <w:name w:val="No List711"/>
    <w:next w:val="a2"/>
    <w:uiPriority w:val="99"/>
    <w:semiHidden/>
    <w:unhideWhenUsed/>
    <w:rsid w:val="0006408B"/>
  </w:style>
  <w:style w:type="numbering" w:customStyle="1" w:styleId="NoList1511">
    <w:name w:val="No List1511"/>
    <w:next w:val="a2"/>
    <w:uiPriority w:val="99"/>
    <w:semiHidden/>
    <w:unhideWhenUsed/>
    <w:rsid w:val="0006408B"/>
  </w:style>
  <w:style w:type="numbering" w:customStyle="1" w:styleId="14112">
    <w:name w:val="リストなし1411"/>
    <w:next w:val="a2"/>
    <w:uiPriority w:val="99"/>
    <w:semiHidden/>
    <w:unhideWhenUsed/>
    <w:rsid w:val="0006408B"/>
  </w:style>
  <w:style w:type="numbering" w:customStyle="1" w:styleId="14113">
    <w:name w:val="无列表1411"/>
    <w:next w:val="a2"/>
    <w:semiHidden/>
    <w:rsid w:val="0006408B"/>
  </w:style>
  <w:style w:type="numbering" w:customStyle="1" w:styleId="NoList2411">
    <w:name w:val="No List2411"/>
    <w:next w:val="a2"/>
    <w:semiHidden/>
    <w:rsid w:val="0006408B"/>
  </w:style>
  <w:style w:type="numbering" w:customStyle="1" w:styleId="NoList3411">
    <w:name w:val="No List3411"/>
    <w:next w:val="a2"/>
    <w:uiPriority w:val="99"/>
    <w:semiHidden/>
    <w:rsid w:val="0006408B"/>
  </w:style>
  <w:style w:type="numbering" w:customStyle="1" w:styleId="NoList11511">
    <w:name w:val="No List11511"/>
    <w:next w:val="a2"/>
    <w:uiPriority w:val="99"/>
    <w:semiHidden/>
    <w:unhideWhenUsed/>
    <w:rsid w:val="0006408B"/>
  </w:style>
  <w:style w:type="numbering" w:customStyle="1" w:styleId="15110">
    <w:name w:val="無清單1511"/>
    <w:next w:val="a2"/>
    <w:uiPriority w:val="99"/>
    <w:semiHidden/>
    <w:unhideWhenUsed/>
    <w:rsid w:val="0006408B"/>
  </w:style>
  <w:style w:type="numbering" w:customStyle="1" w:styleId="114110">
    <w:name w:val="無清單11411"/>
    <w:next w:val="a2"/>
    <w:uiPriority w:val="99"/>
    <w:semiHidden/>
    <w:unhideWhenUsed/>
    <w:rsid w:val="0006408B"/>
  </w:style>
  <w:style w:type="numbering" w:customStyle="1" w:styleId="NoList4311">
    <w:name w:val="No List4311"/>
    <w:next w:val="a2"/>
    <w:uiPriority w:val="99"/>
    <w:semiHidden/>
    <w:unhideWhenUsed/>
    <w:rsid w:val="0006408B"/>
  </w:style>
  <w:style w:type="numbering" w:customStyle="1" w:styleId="NoList12411">
    <w:name w:val="No List12411"/>
    <w:next w:val="a2"/>
    <w:uiPriority w:val="99"/>
    <w:semiHidden/>
    <w:unhideWhenUsed/>
    <w:rsid w:val="0006408B"/>
  </w:style>
  <w:style w:type="numbering" w:customStyle="1" w:styleId="114111">
    <w:name w:val="リストなし11411"/>
    <w:next w:val="a2"/>
    <w:uiPriority w:val="99"/>
    <w:semiHidden/>
    <w:unhideWhenUsed/>
    <w:rsid w:val="0006408B"/>
  </w:style>
  <w:style w:type="numbering" w:customStyle="1" w:styleId="114112">
    <w:name w:val="无列表11411"/>
    <w:next w:val="a2"/>
    <w:semiHidden/>
    <w:rsid w:val="0006408B"/>
  </w:style>
  <w:style w:type="numbering" w:customStyle="1" w:styleId="NoList21411">
    <w:name w:val="No List21411"/>
    <w:next w:val="a2"/>
    <w:semiHidden/>
    <w:rsid w:val="0006408B"/>
  </w:style>
  <w:style w:type="numbering" w:customStyle="1" w:styleId="NoList31411">
    <w:name w:val="No List31411"/>
    <w:next w:val="a2"/>
    <w:uiPriority w:val="99"/>
    <w:semiHidden/>
    <w:rsid w:val="0006408B"/>
  </w:style>
  <w:style w:type="numbering" w:customStyle="1" w:styleId="NoList111411">
    <w:name w:val="No List111411"/>
    <w:next w:val="a2"/>
    <w:uiPriority w:val="99"/>
    <w:semiHidden/>
    <w:unhideWhenUsed/>
    <w:rsid w:val="0006408B"/>
  </w:style>
  <w:style w:type="numbering" w:customStyle="1" w:styleId="124110">
    <w:name w:val="無清單12411"/>
    <w:next w:val="a2"/>
    <w:uiPriority w:val="99"/>
    <w:semiHidden/>
    <w:unhideWhenUsed/>
    <w:rsid w:val="0006408B"/>
  </w:style>
  <w:style w:type="numbering" w:customStyle="1" w:styleId="1114110">
    <w:name w:val="無清單111411"/>
    <w:next w:val="a2"/>
    <w:uiPriority w:val="99"/>
    <w:semiHidden/>
    <w:unhideWhenUsed/>
    <w:rsid w:val="0006408B"/>
  </w:style>
  <w:style w:type="numbering" w:customStyle="1" w:styleId="2311">
    <w:name w:val="无列表2311"/>
    <w:next w:val="a2"/>
    <w:uiPriority w:val="99"/>
    <w:semiHidden/>
    <w:unhideWhenUsed/>
    <w:rsid w:val="0006408B"/>
  </w:style>
  <w:style w:type="numbering" w:customStyle="1" w:styleId="NoList121311">
    <w:name w:val="No List121311"/>
    <w:next w:val="a2"/>
    <w:uiPriority w:val="99"/>
    <w:semiHidden/>
    <w:unhideWhenUsed/>
    <w:rsid w:val="0006408B"/>
  </w:style>
  <w:style w:type="numbering" w:customStyle="1" w:styleId="1113110">
    <w:name w:val="リストなし111311"/>
    <w:next w:val="a2"/>
    <w:uiPriority w:val="99"/>
    <w:semiHidden/>
    <w:unhideWhenUsed/>
    <w:rsid w:val="0006408B"/>
  </w:style>
  <w:style w:type="numbering" w:customStyle="1" w:styleId="1113112">
    <w:name w:val="无列表111311"/>
    <w:next w:val="a2"/>
    <w:semiHidden/>
    <w:rsid w:val="0006408B"/>
  </w:style>
  <w:style w:type="numbering" w:customStyle="1" w:styleId="NoList211311">
    <w:name w:val="No List211311"/>
    <w:next w:val="a2"/>
    <w:semiHidden/>
    <w:rsid w:val="0006408B"/>
  </w:style>
  <w:style w:type="numbering" w:customStyle="1" w:styleId="NoList311311">
    <w:name w:val="No List311311"/>
    <w:next w:val="a2"/>
    <w:uiPriority w:val="99"/>
    <w:semiHidden/>
    <w:rsid w:val="0006408B"/>
  </w:style>
  <w:style w:type="numbering" w:customStyle="1" w:styleId="NoList1111311">
    <w:name w:val="No List1111311"/>
    <w:next w:val="a2"/>
    <w:uiPriority w:val="99"/>
    <w:semiHidden/>
    <w:unhideWhenUsed/>
    <w:rsid w:val="0006408B"/>
  </w:style>
  <w:style w:type="numbering" w:customStyle="1" w:styleId="121311">
    <w:name w:val="無清單121311"/>
    <w:next w:val="a2"/>
    <w:uiPriority w:val="99"/>
    <w:semiHidden/>
    <w:unhideWhenUsed/>
    <w:rsid w:val="0006408B"/>
  </w:style>
  <w:style w:type="numbering" w:customStyle="1" w:styleId="1111311">
    <w:name w:val="無清單1111311"/>
    <w:next w:val="a2"/>
    <w:uiPriority w:val="99"/>
    <w:semiHidden/>
    <w:unhideWhenUsed/>
    <w:rsid w:val="0006408B"/>
  </w:style>
  <w:style w:type="numbering" w:customStyle="1" w:styleId="NoList5311">
    <w:name w:val="No List5311"/>
    <w:next w:val="a2"/>
    <w:uiPriority w:val="99"/>
    <w:semiHidden/>
    <w:unhideWhenUsed/>
    <w:rsid w:val="0006408B"/>
  </w:style>
  <w:style w:type="numbering" w:customStyle="1" w:styleId="NoList13311">
    <w:name w:val="No List13311"/>
    <w:next w:val="a2"/>
    <w:uiPriority w:val="99"/>
    <w:semiHidden/>
    <w:unhideWhenUsed/>
    <w:rsid w:val="0006408B"/>
  </w:style>
  <w:style w:type="numbering" w:customStyle="1" w:styleId="123110">
    <w:name w:val="リストなし12311"/>
    <w:next w:val="a2"/>
    <w:uiPriority w:val="99"/>
    <w:semiHidden/>
    <w:unhideWhenUsed/>
    <w:rsid w:val="0006408B"/>
  </w:style>
  <w:style w:type="numbering" w:customStyle="1" w:styleId="123112">
    <w:name w:val="无列表12311"/>
    <w:next w:val="a2"/>
    <w:semiHidden/>
    <w:rsid w:val="0006408B"/>
  </w:style>
  <w:style w:type="numbering" w:customStyle="1" w:styleId="NoList22311">
    <w:name w:val="No List22311"/>
    <w:next w:val="a2"/>
    <w:semiHidden/>
    <w:rsid w:val="0006408B"/>
  </w:style>
  <w:style w:type="numbering" w:customStyle="1" w:styleId="NoList32311">
    <w:name w:val="No List32311"/>
    <w:next w:val="a2"/>
    <w:uiPriority w:val="99"/>
    <w:semiHidden/>
    <w:rsid w:val="0006408B"/>
  </w:style>
  <w:style w:type="numbering" w:customStyle="1" w:styleId="NoList112311">
    <w:name w:val="No List112311"/>
    <w:next w:val="a2"/>
    <w:uiPriority w:val="99"/>
    <w:semiHidden/>
    <w:unhideWhenUsed/>
    <w:rsid w:val="0006408B"/>
  </w:style>
  <w:style w:type="numbering" w:customStyle="1" w:styleId="13311">
    <w:name w:val="無清單13311"/>
    <w:next w:val="a2"/>
    <w:uiPriority w:val="99"/>
    <w:semiHidden/>
    <w:unhideWhenUsed/>
    <w:rsid w:val="0006408B"/>
  </w:style>
  <w:style w:type="numbering" w:customStyle="1" w:styleId="1123110">
    <w:name w:val="無清單112311"/>
    <w:next w:val="a2"/>
    <w:uiPriority w:val="99"/>
    <w:semiHidden/>
    <w:unhideWhenUsed/>
    <w:rsid w:val="0006408B"/>
  </w:style>
  <w:style w:type="numbering" w:customStyle="1" w:styleId="21311">
    <w:name w:val="无列表21311"/>
    <w:next w:val="a2"/>
    <w:uiPriority w:val="99"/>
    <w:semiHidden/>
    <w:unhideWhenUsed/>
    <w:rsid w:val="0006408B"/>
  </w:style>
  <w:style w:type="numbering" w:customStyle="1" w:styleId="NoList122211">
    <w:name w:val="No List122211"/>
    <w:next w:val="a2"/>
    <w:uiPriority w:val="99"/>
    <w:semiHidden/>
    <w:unhideWhenUsed/>
    <w:rsid w:val="0006408B"/>
  </w:style>
  <w:style w:type="numbering" w:customStyle="1" w:styleId="1122111">
    <w:name w:val="リストなし112211"/>
    <w:next w:val="a2"/>
    <w:uiPriority w:val="99"/>
    <w:semiHidden/>
    <w:unhideWhenUsed/>
    <w:rsid w:val="0006408B"/>
  </w:style>
  <w:style w:type="numbering" w:customStyle="1" w:styleId="1122112">
    <w:name w:val="无列表112211"/>
    <w:next w:val="a2"/>
    <w:semiHidden/>
    <w:rsid w:val="0006408B"/>
  </w:style>
  <w:style w:type="numbering" w:customStyle="1" w:styleId="NoList212211">
    <w:name w:val="No List212211"/>
    <w:next w:val="a2"/>
    <w:semiHidden/>
    <w:rsid w:val="0006408B"/>
  </w:style>
  <w:style w:type="numbering" w:customStyle="1" w:styleId="NoList312211">
    <w:name w:val="No List312211"/>
    <w:next w:val="a2"/>
    <w:uiPriority w:val="99"/>
    <w:semiHidden/>
    <w:rsid w:val="0006408B"/>
  </w:style>
  <w:style w:type="numbering" w:customStyle="1" w:styleId="NoList1112311">
    <w:name w:val="No List1112311"/>
    <w:next w:val="a2"/>
    <w:uiPriority w:val="99"/>
    <w:semiHidden/>
    <w:unhideWhenUsed/>
    <w:rsid w:val="0006408B"/>
  </w:style>
  <w:style w:type="numbering" w:customStyle="1" w:styleId="122211">
    <w:name w:val="無清單122211"/>
    <w:next w:val="a2"/>
    <w:uiPriority w:val="99"/>
    <w:semiHidden/>
    <w:unhideWhenUsed/>
    <w:rsid w:val="0006408B"/>
  </w:style>
  <w:style w:type="numbering" w:customStyle="1" w:styleId="1112211">
    <w:name w:val="無清單1112211"/>
    <w:next w:val="a2"/>
    <w:uiPriority w:val="99"/>
    <w:semiHidden/>
    <w:unhideWhenUsed/>
    <w:rsid w:val="0006408B"/>
  </w:style>
  <w:style w:type="numbering" w:customStyle="1" w:styleId="418">
    <w:name w:val="无列表41"/>
    <w:next w:val="a2"/>
    <w:uiPriority w:val="99"/>
    <w:semiHidden/>
    <w:unhideWhenUsed/>
    <w:rsid w:val="0006408B"/>
  </w:style>
  <w:style w:type="numbering" w:customStyle="1" w:styleId="3210">
    <w:name w:val="无列表321"/>
    <w:next w:val="a2"/>
    <w:uiPriority w:val="99"/>
    <w:semiHidden/>
    <w:unhideWhenUsed/>
    <w:rsid w:val="0006408B"/>
  </w:style>
  <w:style w:type="numbering" w:customStyle="1" w:styleId="131211">
    <w:name w:val="无列表13121"/>
    <w:next w:val="a2"/>
    <w:semiHidden/>
    <w:rsid w:val="0006408B"/>
  </w:style>
  <w:style w:type="numbering" w:customStyle="1" w:styleId="NoList41121">
    <w:name w:val="No List41121"/>
    <w:next w:val="a2"/>
    <w:uiPriority w:val="99"/>
    <w:semiHidden/>
    <w:unhideWhenUsed/>
    <w:rsid w:val="0006408B"/>
  </w:style>
  <w:style w:type="numbering" w:customStyle="1" w:styleId="22121">
    <w:name w:val="无列表22121"/>
    <w:next w:val="a2"/>
    <w:uiPriority w:val="99"/>
    <w:semiHidden/>
    <w:unhideWhenUsed/>
    <w:rsid w:val="0006408B"/>
  </w:style>
  <w:style w:type="numbering" w:customStyle="1" w:styleId="NoList1211121">
    <w:name w:val="No List1211121"/>
    <w:next w:val="a2"/>
    <w:uiPriority w:val="99"/>
    <w:semiHidden/>
    <w:unhideWhenUsed/>
    <w:rsid w:val="0006408B"/>
  </w:style>
  <w:style w:type="numbering" w:customStyle="1" w:styleId="11111211">
    <w:name w:val="リストなし1111121"/>
    <w:next w:val="a2"/>
    <w:uiPriority w:val="99"/>
    <w:semiHidden/>
    <w:unhideWhenUsed/>
    <w:rsid w:val="0006408B"/>
  </w:style>
  <w:style w:type="numbering" w:customStyle="1" w:styleId="11111212">
    <w:name w:val="无列表1111121"/>
    <w:next w:val="a2"/>
    <w:semiHidden/>
    <w:rsid w:val="0006408B"/>
  </w:style>
  <w:style w:type="numbering" w:customStyle="1" w:styleId="NoList2111121">
    <w:name w:val="No List2111121"/>
    <w:next w:val="a2"/>
    <w:semiHidden/>
    <w:rsid w:val="0006408B"/>
  </w:style>
  <w:style w:type="numbering" w:customStyle="1" w:styleId="NoList3111121">
    <w:name w:val="No List3111121"/>
    <w:next w:val="a2"/>
    <w:uiPriority w:val="99"/>
    <w:semiHidden/>
    <w:rsid w:val="0006408B"/>
  </w:style>
  <w:style w:type="numbering" w:customStyle="1" w:styleId="NoList11111121">
    <w:name w:val="No List11111121"/>
    <w:next w:val="a2"/>
    <w:uiPriority w:val="99"/>
    <w:semiHidden/>
    <w:unhideWhenUsed/>
    <w:rsid w:val="0006408B"/>
  </w:style>
  <w:style w:type="numbering" w:customStyle="1" w:styleId="12111210">
    <w:name w:val="無清單1211121"/>
    <w:next w:val="a2"/>
    <w:uiPriority w:val="99"/>
    <w:semiHidden/>
    <w:unhideWhenUsed/>
    <w:rsid w:val="0006408B"/>
  </w:style>
  <w:style w:type="numbering" w:customStyle="1" w:styleId="111111210">
    <w:name w:val="無清單11111121"/>
    <w:next w:val="a2"/>
    <w:uiPriority w:val="99"/>
    <w:semiHidden/>
    <w:unhideWhenUsed/>
    <w:rsid w:val="0006408B"/>
  </w:style>
  <w:style w:type="numbering" w:customStyle="1" w:styleId="NoList131121">
    <w:name w:val="No List131121"/>
    <w:next w:val="a2"/>
    <w:uiPriority w:val="99"/>
    <w:semiHidden/>
    <w:unhideWhenUsed/>
    <w:rsid w:val="0006408B"/>
  </w:style>
  <w:style w:type="numbering" w:customStyle="1" w:styleId="1211211">
    <w:name w:val="リストなし121121"/>
    <w:next w:val="a2"/>
    <w:uiPriority w:val="99"/>
    <w:semiHidden/>
    <w:unhideWhenUsed/>
    <w:rsid w:val="0006408B"/>
  </w:style>
  <w:style w:type="numbering" w:customStyle="1" w:styleId="1211212">
    <w:name w:val="无列表121121"/>
    <w:next w:val="a2"/>
    <w:semiHidden/>
    <w:rsid w:val="0006408B"/>
  </w:style>
  <w:style w:type="numbering" w:customStyle="1" w:styleId="NoList221121">
    <w:name w:val="No List221121"/>
    <w:next w:val="a2"/>
    <w:semiHidden/>
    <w:rsid w:val="0006408B"/>
  </w:style>
  <w:style w:type="numbering" w:customStyle="1" w:styleId="NoList321121">
    <w:name w:val="No List321121"/>
    <w:next w:val="a2"/>
    <w:uiPriority w:val="99"/>
    <w:semiHidden/>
    <w:rsid w:val="0006408B"/>
  </w:style>
  <w:style w:type="numbering" w:customStyle="1" w:styleId="NoList1121121">
    <w:name w:val="No List1121121"/>
    <w:next w:val="a2"/>
    <w:uiPriority w:val="99"/>
    <w:semiHidden/>
    <w:unhideWhenUsed/>
    <w:rsid w:val="0006408B"/>
  </w:style>
  <w:style w:type="numbering" w:customStyle="1" w:styleId="1311210">
    <w:name w:val="無清單131121"/>
    <w:next w:val="a2"/>
    <w:uiPriority w:val="99"/>
    <w:semiHidden/>
    <w:unhideWhenUsed/>
    <w:rsid w:val="0006408B"/>
  </w:style>
  <w:style w:type="numbering" w:customStyle="1" w:styleId="11211210">
    <w:name w:val="無清單1121121"/>
    <w:next w:val="a2"/>
    <w:uiPriority w:val="99"/>
    <w:semiHidden/>
    <w:unhideWhenUsed/>
    <w:rsid w:val="0006408B"/>
  </w:style>
  <w:style w:type="numbering" w:customStyle="1" w:styleId="211121">
    <w:name w:val="无列表211121"/>
    <w:next w:val="a2"/>
    <w:uiPriority w:val="99"/>
    <w:semiHidden/>
    <w:unhideWhenUsed/>
    <w:rsid w:val="0006408B"/>
  </w:style>
  <w:style w:type="numbering" w:customStyle="1" w:styleId="NoList1221121">
    <w:name w:val="No List1221121"/>
    <w:next w:val="a2"/>
    <w:uiPriority w:val="99"/>
    <w:semiHidden/>
    <w:unhideWhenUsed/>
    <w:rsid w:val="0006408B"/>
  </w:style>
  <w:style w:type="numbering" w:customStyle="1" w:styleId="11211211">
    <w:name w:val="リストなし1121121"/>
    <w:next w:val="a2"/>
    <w:uiPriority w:val="99"/>
    <w:semiHidden/>
    <w:unhideWhenUsed/>
    <w:rsid w:val="0006408B"/>
  </w:style>
  <w:style w:type="numbering" w:customStyle="1" w:styleId="11211212">
    <w:name w:val="无列表1121121"/>
    <w:next w:val="a2"/>
    <w:semiHidden/>
    <w:rsid w:val="0006408B"/>
  </w:style>
  <w:style w:type="numbering" w:customStyle="1" w:styleId="NoList2121121">
    <w:name w:val="No List2121121"/>
    <w:next w:val="a2"/>
    <w:semiHidden/>
    <w:rsid w:val="0006408B"/>
  </w:style>
  <w:style w:type="numbering" w:customStyle="1" w:styleId="NoList3121121">
    <w:name w:val="No List3121121"/>
    <w:next w:val="a2"/>
    <w:uiPriority w:val="99"/>
    <w:semiHidden/>
    <w:rsid w:val="0006408B"/>
  </w:style>
  <w:style w:type="numbering" w:customStyle="1" w:styleId="NoList11121121">
    <w:name w:val="No List11121121"/>
    <w:next w:val="a2"/>
    <w:uiPriority w:val="99"/>
    <w:semiHidden/>
    <w:unhideWhenUsed/>
    <w:rsid w:val="0006408B"/>
  </w:style>
  <w:style w:type="numbering" w:customStyle="1" w:styleId="1221121">
    <w:name w:val="無清單1221121"/>
    <w:next w:val="a2"/>
    <w:uiPriority w:val="99"/>
    <w:semiHidden/>
    <w:unhideWhenUsed/>
    <w:rsid w:val="0006408B"/>
  </w:style>
  <w:style w:type="numbering" w:customStyle="1" w:styleId="11121121">
    <w:name w:val="無清單11121121"/>
    <w:next w:val="a2"/>
    <w:uiPriority w:val="99"/>
    <w:semiHidden/>
    <w:unhideWhenUsed/>
    <w:rsid w:val="0006408B"/>
  </w:style>
  <w:style w:type="numbering" w:customStyle="1" w:styleId="122212">
    <w:name w:val="无列表12221"/>
    <w:next w:val="a2"/>
    <w:semiHidden/>
    <w:rsid w:val="0006408B"/>
  </w:style>
  <w:style w:type="paragraph" w:customStyle="1" w:styleId="4b">
    <w:name w:val="修订4"/>
    <w:hidden/>
    <w:semiHidden/>
    <w:rsid w:val="0006408B"/>
    <w:rPr>
      <w:rFonts w:ascii="Times New Roman" w:eastAsia="Batang" w:hAnsi="Times New Roman"/>
      <w:lang w:val="en-GB" w:eastAsia="en-US"/>
    </w:rPr>
  </w:style>
  <w:style w:type="numbering" w:customStyle="1" w:styleId="55">
    <w:name w:val="无列表5"/>
    <w:next w:val="a2"/>
    <w:uiPriority w:val="99"/>
    <w:semiHidden/>
    <w:unhideWhenUsed/>
    <w:rsid w:val="0006408B"/>
  </w:style>
  <w:style w:type="table" w:customStyle="1" w:styleId="61">
    <w:name w:val="网格型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6408B"/>
  </w:style>
  <w:style w:type="numbering" w:customStyle="1" w:styleId="11111131">
    <w:name w:val="リストなし1111113"/>
    <w:next w:val="a2"/>
    <w:uiPriority w:val="99"/>
    <w:semiHidden/>
    <w:unhideWhenUsed/>
    <w:rsid w:val="0006408B"/>
  </w:style>
  <w:style w:type="numbering" w:customStyle="1" w:styleId="11111132">
    <w:name w:val="无列表1111113"/>
    <w:next w:val="a2"/>
    <w:semiHidden/>
    <w:rsid w:val="0006408B"/>
  </w:style>
  <w:style w:type="numbering" w:customStyle="1" w:styleId="NoList2111113">
    <w:name w:val="No List2111113"/>
    <w:next w:val="a2"/>
    <w:semiHidden/>
    <w:rsid w:val="0006408B"/>
  </w:style>
  <w:style w:type="numbering" w:customStyle="1" w:styleId="NoList3111113">
    <w:name w:val="No List3111113"/>
    <w:next w:val="a2"/>
    <w:uiPriority w:val="99"/>
    <w:semiHidden/>
    <w:rsid w:val="0006408B"/>
  </w:style>
  <w:style w:type="numbering" w:customStyle="1" w:styleId="NoList11111113">
    <w:name w:val="No List11111113"/>
    <w:next w:val="a2"/>
    <w:uiPriority w:val="99"/>
    <w:semiHidden/>
    <w:unhideWhenUsed/>
    <w:rsid w:val="0006408B"/>
  </w:style>
  <w:style w:type="numbering" w:customStyle="1" w:styleId="12111130">
    <w:name w:val="無清單1211113"/>
    <w:next w:val="a2"/>
    <w:uiPriority w:val="99"/>
    <w:semiHidden/>
    <w:unhideWhenUsed/>
    <w:rsid w:val="0006408B"/>
  </w:style>
  <w:style w:type="numbering" w:customStyle="1" w:styleId="11111113">
    <w:name w:val="無清單11111113"/>
    <w:next w:val="a2"/>
    <w:uiPriority w:val="99"/>
    <w:semiHidden/>
    <w:unhideWhenUsed/>
    <w:rsid w:val="0006408B"/>
  </w:style>
  <w:style w:type="numbering" w:customStyle="1" w:styleId="1211131">
    <w:name w:val="无列表121113"/>
    <w:next w:val="a2"/>
    <w:semiHidden/>
    <w:rsid w:val="0006408B"/>
  </w:style>
  <w:style w:type="numbering" w:customStyle="1" w:styleId="211113">
    <w:name w:val="无列表211113"/>
    <w:next w:val="a2"/>
    <w:uiPriority w:val="99"/>
    <w:semiHidden/>
    <w:unhideWhenUsed/>
    <w:rsid w:val="0006408B"/>
  </w:style>
  <w:style w:type="character" w:customStyle="1" w:styleId="2d">
    <w:name w:val="副標題 字元2"/>
    <w:basedOn w:val="a0"/>
    <w:rsid w:val="0006408B"/>
    <w:rPr>
      <w:rFonts w:ascii="Calibri" w:eastAsia="Malgun Gothic" w:hAnsi="Calibri" w:cs="Times New Roman"/>
      <w:color w:val="5A5A5A"/>
      <w:spacing w:val="15"/>
      <w:sz w:val="22"/>
      <w:szCs w:val="22"/>
      <w:lang w:val="en-GB" w:eastAsia="en-US"/>
    </w:rPr>
  </w:style>
  <w:style w:type="paragraph" w:customStyle="1" w:styleId="2c">
    <w:name w:val="明显引用2"/>
    <w:basedOn w:val="a"/>
    <w:next w:val="a"/>
    <w:link w:val="Charf2"/>
    <w:uiPriority w:val="30"/>
    <w:qFormat/>
    <w:rsid w:val="0006408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06408B"/>
    <w:rPr>
      <w:i/>
      <w:iCs/>
      <w:color w:val="4472C4"/>
      <w:lang w:eastAsia="en-US"/>
    </w:rPr>
  </w:style>
  <w:style w:type="character" w:customStyle="1" w:styleId="Char40">
    <w:name w:val="明显引用 Char4"/>
    <w:basedOn w:val="a0"/>
    <w:uiPriority w:val="30"/>
    <w:rsid w:val="0006408B"/>
    <w:rPr>
      <w:rFonts w:ascii="Times New Roman" w:hAnsi="Times New Roman"/>
      <w:i/>
      <w:iCs/>
      <w:color w:val="4472C4"/>
      <w:lang w:val="en-GB" w:eastAsia="en-US"/>
    </w:rPr>
  </w:style>
  <w:style w:type="character" w:customStyle="1" w:styleId="2e">
    <w:name w:val="鮮明引文 字元2"/>
    <w:basedOn w:val="a0"/>
    <w:uiPriority w:val="30"/>
    <w:rsid w:val="0006408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408B"/>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408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408B"/>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408B"/>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408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06408B"/>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408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408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408B"/>
    <w:rPr>
      <w:rFonts w:ascii="Times New Roman" w:eastAsia="宋体" w:hAnsi="Times New Roman"/>
      <w:lang w:val="en-GB" w:eastAsia="en-US"/>
    </w:rPr>
  </w:style>
  <w:style w:type="paragraph" w:customStyle="1" w:styleId="aff9">
    <w:name w:val="吹き出し"/>
    <w:basedOn w:val="a"/>
    <w:semiHidden/>
    <w:rsid w:val="0006408B"/>
    <w:rPr>
      <w:rFonts w:ascii="Tahoma" w:eastAsia="MS Mincho" w:hAnsi="Tahoma" w:cs="Tahoma"/>
      <w:sz w:val="16"/>
      <w:szCs w:val="16"/>
      <w:lang w:eastAsia="ko-KR"/>
    </w:rPr>
  </w:style>
  <w:style w:type="paragraph" w:customStyle="1" w:styleId="TOC91">
    <w:name w:val="TOC 91"/>
    <w:basedOn w:val="80"/>
    <w:rsid w:val="0006408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6408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6408B"/>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6408B"/>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06408B"/>
    <w:pPr>
      <w:numPr>
        <w:numId w:val="10"/>
      </w:numPr>
      <w:tabs>
        <w:tab w:val="clear" w:pos="1644"/>
        <w:tab w:val="left" w:pos="1134"/>
      </w:tabs>
      <w:overflowPunct w:val="0"/>
      <w:autoSpaceDE w:val="0"/>
      <w:autoSpaceDN w:val="0"/>
      <w:adjustRightInd w:val="0"/>
      <w:ind w:left="460" w:hanging="360"/>
    </w:pPr>
    <w:rPr>
      <w:rFonts w:eastAsia="PMingLiU"/>
      <w:lang w:eastAsia="ko-KR"/>
    </w:rPr>
  </w:style>
  <w:style w:type="paragraph" w:customStyle="1" w:styleId="BN">
    <w:name w:val="BN"/>
    <w:basedOn w:val="a"/>
    <w:rsid w:val="0006408B"/>
    <w:pPr>
      <w:numPr>
        <w:numId w:val="11"/>
      </w:numPr>
      <w:tabs>
        <w:tab w:val="clear" w:pos="737"/>
      </w:tabs>
      <w:overflowPunct w:val="0"/>
      <w:autoSpaceDE w:val="0"/>
      <w:autoSpaceDN w:val="0"/>
      <w:adjustRightInd w:val="0"/>
      <w:ind w:left="460" w:hanging="360"/>
    </w:pPr>
    <w:rPr>
      <w:rFonts w:eastAsia="PMingLiU"/>
      <w:lang w:eastAsia="ko-KR"/>
    </w:rPr>
  </w:style>
  <w:style w:type="paragraph" w:customStyle="1" w:styleId="TB1">
    <w:name w:val="TB1"/>
    <w:basedOn w:val="a"/>
    <w:qFormat/>
    <w:rsid w:val="0006408B"/>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6408B"/>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6408B"/>
    <w:rPr>
      <w:color w:val="605E5C"/>
      <w:shd w:val="clear" w:color="auto" w:fill="E1DFDD"/>
    </w:rPr>
  </w:style>
  <w:style w:type="character" w:customStyle="1" w:styleId="fontstyle01">
    <w:name w:val="fontstyle01"/>
    <w:rsid w:val="0006408B"/>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6408B"/>
  </w:style>
  <w:style w:type="paragraph" w:customStyle="1" w:styleId="116">
    <w:name w:val="1.1"/>
    <w:basedOn w:val="30"/>
    <w:link w:val="11Char"/>
    <w:qFormat/>
    <w:rsid w:val="0006408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6408B"/>
    <w:rPr>
      <w:color w:val="605E5C"/>
      <w:shd w:val="clear" w:color="auto" w:fill="E1DFDD"/>
    </w:rPr>
  </w:style>
  <w:style w:type="character" w:customStyle="1" w:styleId="eop">
    <w:name w:val="eop"/>
    <w:basedOn w:val="a0"/>
    <w:rsid w:val="0006408B"/>
  </w:style>
  <w:style w:type="character" w:customStyle="1" w:styleId="normaltextrun">
    <w:name w:val="normaltextrun"/>
    <w:basedOn w:val="a0"/>
    <w:rsid w:val="0006408B"/>
  </w:style>
  <w:style w:type="numbering" w:customStyle="1" w:styleId="NoList19">
    <w:name w:val="No List19"/>
    <w:next w:val="a2"/>
    <w:uiPriority w:val="99"/>
    <w:semiHidden/>
    <w:unhideWhenUsed/>
    <w:rsid w:val="0006408B"/>
  </w:style>
  <w:style w:type="table" w:customStyle="1" w:styleId="TableGrid30">
    <w:name w:val="Table Grid30"/>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408B"/>
  </w:style>
  <w:style w:type="numbering" w:customStyle="1" w:styleId="182">
    <w:name w:val="リストなし18"/>
    <w:next w:val="a2"/>
    <w:uiPriority w:val="99"/>
    <w:semiHidden/>
    <w:unhideWhenUsed/>
    <w:rsid w:val="0006408B"/>
  </w:style>
  <w:style w:type="table" w:customStyle="1" w:styleId="TableGrid120">
    <w:name w:val="Table Grid120"/>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408B"/>
  </w:style>
  <w:style w:type="table" w:customStyle="1" w:styleId="3100">
    <w:name w:val="网格型3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408B"/>
  </w:style>
  <w:style w:type="numbering" w:customStyle="1" w:styleId="NoList38">
    <w:name w:val="No List38"/>
    <w:next w:val="a2"/>
    <w:uiPriority w:val="99"/>
    <w:semiHidden/>
    <w:rsid w:val="0006408B"/>
  </w:style>
  <w:style w:type="table" w:customStyle="1" w:styleId="TableGrid410">
    <w:name w:val="Table Grid410"/>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408B"/>
  </w:style>
  <w:style w:type="numbering" w:customStyle="1" w:styleId="191">
    <w:name w:val="無清單19"/>
    <w:next w:val="a2"/>
    <w:uiPriority w:val="99"/>
    <w:semiHidden/>
    <w:unhideWhenUsed/>
    <w:rsid w:val="0006408B"/>
  </w:style>
  <w:style w:type="numbering" w:customStyle="1" w:styleId="1180">
    <w:name w:val="無清單118"/>
    <w:next w:val="a2"/>
    <w:uiPriority w:val="99"/>
    <w:semiHidden/>
    <w:unhideWhenUsed/>
    <w:rsid w:val="0006408B"/>
  </w:style>
  <w:style w:type="table" w:customStyle="1" w:styleId="1100">
    <w:name w:val="表格格線110"/>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408B"/>
  </w:style>
  <w:style w:type="table" w:customStyle="1" w:styleId="TableGrid58">
    <w:name w:val="Table Grid58"/>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6408B"/>
  </w:style>
  <w:style w:type="numbering" w:customStyle="1" w:styleId="1181">
    <w:name w:val="リストなし118"/>
    <w:next w:val="a2"/>
    <w:uiPriority w:val="99"/>
    <w:semiHidden/>
    <w:unhideWhenUsed/>
    <w:rsid w:val="0006408B"/>
  </w:style>
  <w:style w:type="table" w:customStyle="1" w:styleId="TableGrid1110">
    <w:name w:val="Table Grid1110"/>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6408B"/>
  </w:style>
  <w:style w:type="table" w:customStyle="1" w:styleId="3180">
    <w:name w:val="网格型3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6408B"/>
  </w:style>
  <w:style w:type="numbering" w:customStyle="1" w:styleId="NoList318">
    <w:name w:val="No List318"/>
    <w:next w:val="a2"/>
    <w:uiPriority w:val="99"/>
    <w:semiHidden/>
    <w:rsid w:val="0006408B"/>
  </w:style>
  <w:style w:type="table" w:customStyle="1" w:styleId="TableGrid418">
    <w:name w:val="Table Grid418"/>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408B"/>
  </w:style>
  <w:style w:type="numbering" w:customStyle="1" w:styleId="128">
    <w:name w:val="無清單128"/>
    <w:next w:val="a2"/>
    <w:uiPriority w:val="99"/>
    <w:semiHidden/>
    <w:unhideWhenUsed/>
    <w:rsid w:val="0006408B"/>
  </w:style>
  <w:style w:type="numbering" w:customStyle="1" w:styleId="1118">
    <w:name w:val="無清單1118"/>
    <w:next w:val="a2"/>
    <w:uiPriority w:val="99"/>
    <w:semiHidden/>
    <w:unhideWhenUsed/>
    <w:rsid w:val="0006408B"/>
  </w:style>
  <w:style w:type="table" w:customStyle="1" w:styleId="1183">
    <w:name w:val="表格格線118"/>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6408B"/>
  </w:style>
  <w:style w:type="numbering" w:customStyle="1" w:styleId="NoList1217">
    <w:name w:val="No List1217"/>
    <w:next w:val="a2"/>
    <w:uiPriority w:val="99"/>
    <w:semiHidden/>
    <w:unhideWhenUsed/>
    <w:rsid w:val="0006408B"/>
  </w:style>
  <w:style w:type="numbering" w:customStyle="1" w:styleId="11170">
    <w:name w:val="リストなし1117"/>
    <w:next w:val="a2"/>
    <w:uiPriority w:val="99"/>
    <w:semiHidden/>
    <w:unhideWhenUsed/>
    <w:rsid w:val="0006408B"/>
  </w:style>
  <w:style w:type="numbering" w:customStyle="1" w:styleId="11171">
    <w:name w:val="无列表1117"/>
    <w:next w:val="a2"/>
    <w:semiHidden/>
    <w:rsid w:val="0006408B"/>
  </w:style>
  <w:style w:type="numbering" w:customStyle="1" w:styleId="NoList2117">
    <w:name w:val="No List2117"/>
    <w:next w:val="a2"/>
    <w:semiHidden/>
    <w:rsid w:val="0006408B"/>
  </w:style>
  <w:style w:type="numbering" w:customStyle="1" w:styleId="NoList3117">
    <w:name w:val="No List3117"/>
    <w:next w:val="a2"/>
    <w:uiPriority w:val="99"/>
    <w:semiHidden/>
    <w:rsid w:val="0006408B"/>
  </w:style>
  <w:style w:type="numbering" w:customStyle="1" w:styleId="NoList11117">
    <w:name w:val="No List11117"/>
    <w:next w:val="a2"/>
    <w:uiPriority w:val="99"/>
    <w:semiHidden/>
    <w:unhideWhenUsed/>
    <w:rsid w:val="0006408B"/>
  </w:style>
  <w:style w:type="numbering" w:customStyle="1" w:styleId="1217">
    <w:name w:val="無清單1217"/>
    <w:next w:val="a2"/>
    <w:uiPriority w:val="99"/>
    <w:semiHidden/>
    <w:unhideWhenUsed/>
    <w:rsid w:val="0006408B"/>
  </w:style>
  <w:style w:type="numbering" w:customStyle="1" w:styleId="11117">
    <w:name w:val="無清單11117"/>
    <w:next w:val="a2"/>
    <w:uiPriority w:val="99"/>
    <w:semiHidden/>
    <w:unhideWhenUsed/>
    <w:rsid w:val="0006408B"/>
  </w:style>
  <w:style w:type="numbering" w:customStyle="1" w:styleId="NoList57">
    <w:name w:val="No List57"/>
    <w:next w:val="a2"/>
    <w:uiPriority w:val="99"/>
    <w:semiHidden/>
    <w:unhideWhenUsed/>
    <w:rsid w:val="0006408B"/>
  </w:style>
  <w:style w:type="table" w:customStyle="1" w:styleId="TableGrid68">
    <w:name w:val="Table Grid68"/>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408B"/>
  </w:style>
  <w:style w:type="numbering" w:customStyle="1" w:styleId="1271">
    <w:name w:val="リストなし127"/>
    <w:next w:val="a2"/>
    <w:uiPriority w:val="99"/>
    <w:semiHidden/>
    <w:unhideWhenUsed/>
    <w:rsid w:val="0006408B"/>
  </w:style>
  <w:style w:type="table" w:customStyle="1" w:styleId="TableGrid128">
    <w:name w:val="Table Grid128"/>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408B"/>
  </w:style>
  <w:style w:type="table" w:customStyle="1" w:styleId="3280">
    <w:name w:val="网格型3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408B"/>
  </w:style>
  <w:style w:type="numbering" w:customStyle="1" w:styleId="NoList327">
    <w:name w:val="No List327"/>
    <w:next w:val="a2"/>
    <w:uiPriority w:val="99"/>
    <w:semiHidden/>
    <w:rsid w:val="0006408B"/>
  </w:style>
  <w:style w:type="table" w:customStyle="1" w:styleId="TableGrid428">
    <w:name w:val="Table Grid428"/>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6408B"/>
  </w:style>
  <w:style w:type="numbering" w:customStyle="1" w:styleId="137">
    <w:name w:val="無清單137"/>
    <w:next w:val="a2"/>
    <w:uiPriority w:val="99"/>
    <w:semiHidden/>
    <w:unhideWhenUsed/>
    <w:rsid w:val="0006408B"/>
  </w:style>
  <w:style w:type="numbering" w:customStyle="1" w:styleId="1127">
    <w:name w:val="無清單1127"/>
    <w:next w:val="a2"/>
    <w:uiPriority w:val="99"/>
    <w:semiHidden/>
    <w:unhideWhenUsed/>
    <w:rsid w:val="0006408B"/>
  </w:style>
  <w:style w:type="table" w:customStyle="1" w:styleId="1280">
    <w:name w:val="表格格線128"/>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408B"/>
  </w:style>
  <w:style w:type="numbering" w:customStyle="1" w:styleId="NoList1226">
    <w:name w:val="No List1226"/>
    <w:next w:val="a2"/>
    <w:uiPriority w:val="99"/>
    <w:semiHidden/>
    <w:unhideWhenUsed/>
    <w:rsid w:val="0006408B"/>
  </w:style>
  <w:style w:type="numbering" w:customStyle="1" w:styleId="11260">
    <w:name w:val="リストなし1126"/>
    <w:next w:val="a2"/>
    <w:uiPriority w:val="99"/>
    <w:semiHidden/>
    <w:unhideWhenUsed/>
    <w:rsid w:val="0006408B"/>
  </w:style>
  <w:style w:type="numbering" w:customStyle="1" w:styleId="11261">
    <w:name w:val="无列表1126"/>
    <w:next w:val="a2"/>
    <w:semiHidden/>
    <w:rsid w:val="0006408B"/>
  </w:style>
  <w:style w:type="numbering" w:customStyle="1" w:styleId="NoList2126">
    <w:name w:val="No List2126"/>
    <w:next w:val="a2"/>
    <w:semiHidden/>
    <w:rsid w:val="0006408B"/>
  </w:style>
  <w:style w:type="numbering" w:customStyle="1" w:styleId="NoList3126">
    <w:name w:val="No List3126"/>
    <w:next w:val="a2"/>
    <w:uiPriority w:val="99"/>
    <w:semiHidden/>
    <w:rsid w:val="0006408B"/>
  </w:style>
  <w:style w:type="numbering" w:customStyle="1" w:styleId="NoList11127">
    <w:name w:val="No List11127"/>
    <w:next w:val="a2"/>
    <w:uiPriority w:val="99"/>
    <w:semiHidden/>
    <w:unhideWhenUsed/>
    <w:rsid w:val="0006408B"/>
  </w:style>
  <w:style w:type="numbering" w:customStyle="1" w:styleId="12260">
    <w:name w:val="無清單1226"/>
    <w:next w:val="a2"/>
    <w:uiPriority w:val="99"/>
    <w:semiHidden/>
    <w:unhideWhenUsed/>
    <w:rsid w:val="0006408B"/>
  </w:style>
  <w:style w:type="numbering" w:customStyle="1" w:styleId="11126">
    <w:name w:val="無清單11126"/>
    <w:next w:val="a2"/>
    <w:uiPriority w:val="99"/>
    <w:semiHidden/>
    <w:unhideWhenUsed/>
    <w:rsid w:val="0006408B"/>
  </w:style>
  <w:style w:type="numbering" w:customStyle="1" w:styleId="NoList65">
    <w:name w:val="No List65"/>
    <w:next w:val="a2"/>
    <w:uiPriority w:val="99"/>
    <w:semiHidden/>
    <w:unhideWhenUsed/>
    <w:rsid w:val="0006408B"/>
  </w:style>
  <w:style w:type="table" w:customStyle="1" w:styleId="TableGrid76">
    <w:name w:val="Table Grid7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6408B"/>
  </w:style>
  <w:style w:type="numbering" w:customStyle="1" w:styleId="1352">
    <w:name w:val="リストなし135"/>
    <w:next w:val="a2"/>
    <w:uiPriority w:val="99"/>
    <w:semiHidden/>
    <w:unhideWhenUsed/>
    <w:rsid w:val="0006408B"/>
  </w:style>
  <w:style w:type="table" w:customStyle="1" w:styleId="TableGrid136">
    <w:name w:val="Table Grid136"/>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6408B"/>
  </w:style>
  <w:style w:type="table" w:customStyle="1" w:styleId="3360">
    <w:name w:val="网格型3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6408B"/>
  </w:style>
  <w:style w:type="numbering" w:customStyle="1" w:styleId="NoList335">
    <w:name w:val="No List335"/>
    <w:next w:val="a2"/>
    <w:uiPriority w:val="99"/>
    <w:semiHidden/>
    <w:rsid w:val="0006408B"/>
  </w:style>
  <w:style w:type="table" w:customStyle="1" w:styleId="TableGrid436">
    <w:name w:val="Table Grid43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6408B"/>
  </w:style>
  <w:style w:type="numbering" w:customStyle="1" w:styleId="1450">
    <w:name w:val="無清單145"/>
    <w:next w:val="a2"/>
    <w:uiPriority w:val="99"/>
    <w:semiHidden/>
    <w:unhideWhenUsed/>
    <w:rsid w:val="0006408B"/>
  </w:style>
  <w:style w:type="numbering" w:customStyle="1" w:styleId="1135">
    <w:name w:val="無清單1135"/>
    <w:next w:val="a2"/>
    <w:uiPriority w:val="99"/>
    <w:semiHidden/>
    <w:unhideWhenUsed/>
    <w:rsid w:val="0006408B"/>
  </w:style>
  <w:style w:type="table" w:customStyle="1" w:styleId="1360">
    <w:name w:val="表格格線13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408B"/>
  </w:style>
  <w:style w:type="numbering" w:customStyle="1" w:styleId="NoList1235">
    <w:name w:val="No List1235"/>
    <w:next w:val="a2"/>
    <w:uiPriority w:val="99"/>
    <w:semiHidden/>
    <w:unhideWhenUsed/>
    <w:rsid w:val="0006408B"/>
  </w:style>
  <w:style w:type="numbering" w:customStyle="1" w:styleId="11350">
    <w:name w:val="リストなし1135"/>
    <w:next w:val="a2"/>
    <w:uiPriority w:val="99"/>
    <w:semiHidden/>
    <w:unhideWhenUsed/>
    <w:rsid w:val="0006408B"/>
  </w:style>
  <w:style w:type="numbering" w:customStyle="1" w:styleId="11351">
    <w:name w:val="无列表1135"/>
    <w:next w:val="a2"/>
    <w:semiHidden/>
    <w:rsid w:val="0006408B"/>
  </w:style>
  <w:style w:type="numbering" w:customStyle="1" w:styleId="NoList2135">
    <w:name w:val="No List2135"/>
    <w:next w:val="a2"/>
    <w:semiHidden/>
    <w:rsid w:val="0006408B"/>
  </w:style>
  <w:style w:type="numbering" w:customStyle="1" w:styleId="NoList3135">
    <w:name w:val="No List3135"/>
    <w:next w:val="a2"/>
    <w:uiPriority w:val="99"/>
    <w:semiHidden/>
    <w:rsid w:val="0006408B"/>
  </w:style>
  <w:style w:type="numbering" w:customStyle="1" w:styleId="NoList11135">
    <w:name w:val="No List11135"/>
    <w:next w:val="a2"/>
    <w:uiPriority w:val="99"/>
    <w:semiHidden/>
    <w:unhideWhenUsed/>
    <w:rsid w:val="0006408B"/>
  </w:style>
  <w:style w:type="numbering" w:customStyle="1" w:styleId="1235">
    <w:name w:val="無清單1235"/>
    <w:next w:val="a2"/>
    <w:uiPriority w:val="99"/>
    <w:semiHidden/>
    <w:unhideWhenUsed/>
    <w:rsid w:val="0006408B"/>
  </w:style>
  <w:style w:type="numbering" w:customStyle="1" w:styleId="11135">
    <w:name w:val="無清單11135"/>
    <w:next w:val="a2"/>
    <w:uiPriority w:val="99"/>
    <w:semiHidden/>
    <w:unhideWhenUsed/>
    <w:rsid w:val="0006408B"/>
  </w:style>
  <w:style w:type="numbering" w:customStyle="1" w:styleId="NoList415">
    <w:name w:val="No List415"/>
    <w:next w:val="a2"/>
    <w:uiPriority w:val="99"/>
    <w:semiHidden/>
    <w:unhideWhenUsed/>
    <w:rsid w:val="0006408B"/>
  </w:style>
  <w:style w:type="table" w:customStyle="1" w:styleId="TableGrid516">
    <w:name w:val="Table Grid51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6408B"/>
  </w:style>
  <w:style w:type="numbering" w:customStyle="1" w:styleId="111150">
    <w:name w:val="リストなし11115"/>
    <w:next w:val="a2"/>
    <w:uiPriority w:val="99"/>
    <w:semiHidden/>
    <w:unhideWhenUsed/>
    <w:rsid w:val="0006408B"/>
  </w:style>
  <w:style w:type="numbering" w:customStyle="1" w:styleId="111151">
    <w:name w:val="无列表11115"/>
    <w:next w:val="a2"/>
    <w:semiHidden/>
    <w:rsid w:val="0006408B"/>
  </w:style>
  <w:style w:type="numbering" w:customStyle="1" w:styleId="NoList21115">
    <w:name w:val="No List21115"/>
    <w:next w:val="a2"/>
    <w:semiHidden/>
    <w:rsid w:val="0006408B"/>
  </w:style>
  <w:style w:type="numbering" w:customStyle="1" w:styleId="NoList31115">
    <w:name w:val="No List31115"/>
    <w:next w:val="a2"/>
    <w:uiPriority w:val="99"/>
    <w:semiHidden/>
    <w:rsid w:val="0006408B"/>
  </w:style>
  <w:style w:type="numbering" w:customStyle="1" w:styleId="NoList111115">
    <w:name w:val="No List111115"/>
    <w:next w:val="a2"/>
    <w:uiPriority w:val="99"/>
    <w:semiHidden/>
    <w:unhideWhenUsed/>
    <w:rsid w:val="0006408B"/>
  </w:style>
  <w:style w:type="numbering" w:customStyle="1" w:styleId="12115">
    <w:name w:val="無清單12115"/>
    <w:next w:val="a2"/>
    <w:uiPriority w:val="99"/>
    <w:semiHidden/>
    <w:unhideWhenUsed/>
    <w:rsid w:val="0006408B"/>
  </w:style>
  <w:style w:type="numbering" w:customStyle="1" w:styleId="111115">
    <w:name w:val="無清單111115"/>
    <w:next w:val="a2"/>
    <w:uiPriority w:val="99"/>
    <w:semiHidden/>
    <w:unhideWhenUsed/>
    <w:rsid w:val="0006408B"/>
  </w:style>
  <w:style w:type="numbering" w:customStyle="1" w:styleId="NoList515">
    <w:name w:val="No List515"/>
    <w:next w:val="a2"/>
    <w:uiPriority w:val="99"/>
    <w:semiHidden/>
    <w:unhideWhenUsed/>
    <w:rsid w:val="0006408B"/>
  </w:style>
  <w:style w:type="table" w:customStyle="1" w:styleId="TableGrid616">
    <w:name w:val="Table Grid61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6408B"/>
  </w:style>
  <w:style w:type="numbering" w:customStyle="1" w:styleId="12152">
    <w:name w:val="リストなし1215"/>
    <w:next w:val="a2"/>
    <w:uiPriority w:val="99"/>
    <w:semiHidden/>
    <w:unhideWhenUsed/>
    <w:rsid w:val="0006408B"/>
  </w:style>
  <w:style w:type="table" w:customStyle="1" w:styleId="TableGrid1216">
    <w:name w:val="Table Grid121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6408B"/>
  </w:style>
  <w:style w:type="table" w:customStyle="1" w:styleId="3216">
    <w:name w:val="网格型3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6408B"/>
  </w:style>
  <w:style w:type="numbering" w:customStyle="1" w:styleId="NoList3215">
    <w:name w:val="No List3215"/>
    <w:next w:val="a2"/>
    <w:uiPriority w:val="99"/>
    <w:semiHidden/>
    <w:rsid w:val="0006408B"/>
  </w:style>
  <w:style w:type="table" w:customStyle="1" w:styleId="TableGrid4216">
    <w:name w:val="Table Grid421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6408B"/>
  </w:style>
  <w:style w:type="numbering" w:customStyle="1" w:styleId="1315">
    <w:name w:val="無清單1315"/>
    <w:next w:val="a2"/>
    <w:uiPriority w:val="99"/>
    <w:semiHidden/>
    <w:unhideWhenUsed/>
    <w:rsid w:val="0006408B"/>
  </w:style>
  <w:style w:type="numbering" w:customStyle="1" w:styleId="11215">
    <w:name w:val="無清單11215"/>
    <w:next w:val="a2"/>
    <w:uiPriority w:val="99"/>
    <w:semiHidden/>
    <w:unhideWhenUsed/>
    <w:rsid w:val="0006408B"/>
  </w:style>
  <w:style w:type="table" w:customStyle="1" w:styleId="12160">
    <w:name w:val="表格格線121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6408B"/>
  </w:style>
  <w:style w:type="numbering" w:customStyle="1" w:styleId="NoList12215">
    <w:name w:val="No List12215"/>
    <w:next w:val="a2"/>
    <w:uiPriority w:val="99"/>
    <w:semiHidden/>
    <w:unhideWhenUsed/>
    <w:rsid w:val="0006408B"/>
  </w:style>
  <w:style w:type="numbering" w:customStyle="1" w:styleId="112150">
    <w:name w:val="リストなし11215"/>
    <w:next w:val="a2"/>
    <w:uiPriority w:val="99"/>
    <w:semiHidden/>
    <w:unhideWhenUsed/>
    <w:rsid w:val="0006408B"/>
  </w:style>
  <w:style w:type="numbering" w:customStyle="1" w:styleId="112151">
    <w:name w:val="无列表11215"/>
    <w:next w:val="a2"/>
    <w:semiHidden/>
    <w:rsid w:val="0006408B"/>
  </w:style>
  <w:style w:type="numbering" w:customStyle="1" w:styleId="NoList21215">
    <w:name w:val="No List21215"/>
    <w:next w:val="a2"/>
    <w:semiHidden/>
    <w:rsid w:val="0006408B"/>
  </w:style>
  <w:style w:type="numbering" w:customStyle="1" w:styleId="NoList31215">
    <w:name w:val="No List31215"/>
    <w:next w:val="a2"/>
    <w:uiPriority w:val="99"/>
    <w:semiHidden/>
    <w:rsid w:val="0006408B"/>
  </w:style>
  <w:style w:type="numbering" w:customStyle="1" w:styleId="NoList111215">
    <w:name w:val="No List111215"/>
    <w:next w:val="a2"/>
    <w:uiPriority w:val="99"/>
    <w:semiHidden/>
    <w:unhideWhenUsed/>
    <w:rsid w:val="0006408B"/>
  </w:style>
  <w:style w:type="numbering" w:customStyle="1" w:styleId="12215">
    <w:name w:val="無清單12215"/>
    <w:next w:val="a2"/>
    <w:uiPriority w:val="99"/>
    <w:semiHidden/>
    <w:unhideWhenUsed/>
    <w:rsid w:val="0006408B"/>
  </w:style>
  <w:style w:type="numbering" w:customStyle="1" w:styleId="111215">
    <w:name w:val="無清單111215"/>
    <w:next w:val="a2"/>
    <w:uiPriority w:val="99"/>
    <w:semiHidden/>
    <w:unhideWhenUsed/>
    <w:rsid w:val="0006408B"/>
  </w:style>
  <w:style w:type="table" w:customStyle="1" w:styleId="174">
    <w:name w:val="网格型17"/>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408B"/>
  </w:style>
  <w:style w:type="table" w:customStyle="1" w:styleId="261">
    <w:name w:val="网格型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6408B"/>
  </w:style>
  <w:style w:type="numbering" w:customStyle="1" w:styleId="NoList11314">
    <w:name w:val="No List11314"/>
    <w:next w:val="a2"/>
    <w:uiPriority w:val="99"/>
    <w:semiHidden/>
    <w:unhideWhenUsed/>
    <w:rsid w:val="0006408B"/>
  </w:style>
  <w:style w:type="numbering" w:customStyle="1" w:styleId="NoList4115">
    <w:name w:val="No List4115"/>
    <w:next w:val="a2"/>
    <w:uiPriority w:val="99"/>
    <w:semiHidden/>
    <w:unhideWhenUsed/>
    <w:rsid w:val="0006408B"/>
  </w:style>
  <w:style w:type="table" w:customStyle="1" w:styleId="TableGrid1127">
    <w:name w:val="Table Grid1127"/>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6408B"/>
  </w:style>
  <w:style w:type="numbering" w:customStyle="1" w:styleId="NoList121115">
    <w:name w:val="No List121115"/>
    <w:next w:val="a2"/>
    <w:uiPriority w:val="99"/>
    <w:semiHidden/>
    <w:unhideWhenUsed/>
    <w:rsid w:val="0006408B"/>
  </w:style>
  <w:style w:type="numbering" w:customStyle="1" w:styleId="1111150">
    <w:name w:val="リストなし111115"/>
    <w:next w:val="a2"/>
    <w:uiPriority w:val="99"/>
    <w:semiHidden/>
    <w:unhideWhenUsed/>
    <w:rsid w:val="0006408B"/>
  </w:style>
  <w:style w:type="numbering" w:customStyle="1" w:styleId="1111151">
    <w:name w:val="无列表111115"/>
    <w:next w:val="a2"/>
    <w:semiHidden/>
    <w:rsid w:val="0006408B"/>
  </w:style>
  <w:style w:type="numbering" w:customStyle="1" w:styleId="NoList211115">
    <w:name w:val="No List211115"/>
    <w:next w:val="a2"/>
    <w:semiHidden/>
    <w:rsid w:val="0006408B"/>
  </w:style>
  <w:style w:type="numbering" w:customStyle="1" w:styleId="NoList311115">
    <w:name w:val="No List311115"/>
    <w:next w:val="a2"/>
    <w:uiPriority w:val="99"/>
    <w:semiHidden/>
    <w:rsid w:val="0006408B"/>
  </w:style>
  <w:style w:type="numbering" w:customStyle="1" w:styleId="NoList1111115">
    <w:name w:val="No List1111115"/>
    <w:next w:val="a2"/>
    <w:uiPriority w:val="99"/>
    <w:semiHidden/>
    <w:unhideWhenUsed/>
    <w:rsid w:val="0006408B"/>
  </w:style>
  <w:style w:type="numbering" w:customStyle="1" w:styleId="121115">
    <w:name w:val="無清單121115"/>
    <w:next w:val="a2"/>
    <w:uiPriority w:val="99"/>
    <w:semiHidden/>
    <w:unhideWhenUsed/>
    <w:rsid w:val="0006408B"/>
  </w:style>
  <w:style w:type="numbering" w:customStyle="1" w:styleId="1111115">
    <w:name w:val="無清單1111115"/>
    <w:next w:val="a2"/>
    <w:uiPriority w:val="99"/>
    <w:semiHidden/>
    <w:unhideWhenUsed/>
    <w:rsid w:val="0006408B"/>
  </w:style>
  <w:style w:type="numbering" w:customStyle="1" w:styleId="NoList13115">
    <w:name w:val="No List13115"/>
    <w:next w:val="a2"/>
    <w:uiPriority w:val="99"/>
    <w:semiHidden/>
    <w:unhideWhenUsed/>
    <w:rsid w:val="0006408B"/>
  </w:style>
  <w:style w:type="numbering" w:customStyle="1" w:styleId="121150">
    <w:name w:val="リストなし12115"/>
    <w:next w:val="a2"/>
    <w:uiPriority w:val="99"/>
    <w:semiHidden/>
    <w:unhideWhenUsed/>
    <w:rsid w:val="0006408B"/>
  </w:style>
  <w:style w:type="numbering" w:customStyle="1" w:styleId="121151">
    <w:name w:val="无列表12115"/>
    <w:next w:val="a2"/>
    <w:semiHidden/>
    <w:rsid w:val="0006408B"/>
  </w:style>
  <w:style w:type="numbering" w:customStyle="1" w:styleId="NoList22115">
    <w:name w:val="No List22115"/>
    <w:next w:val="a2"/>
    <w:semiHidden/>
    <w:rsid w:val="0006408B"/>
  </w:style>
  <w:style w:type="numbering" w:customStyle="1" w:styleId="NoList32115">
    <w:name w:val="No List32115"/>
    <w:next w:val="a2"/>
    <w:uiPriority w:val="99"/>
    <w:semiHidden/>
    <w:rsid w:val="0006408B"/>
  </w:style>
  <w:style w:type="numbering" w:customStyle="1" w:styleId="NoList112115">
    <w:name w:val="No List112115"/>
    <w:next w:val="a2"/>
    <w:uiPriority w:val="99"/>
    <w:semiHidden/>
    <w:unhideWhenUsed/>
    <w:rsid w:val="0006408B"/>
  </w:style>
  <w:style w:type="numbering" w:customStyle="1" w:styleId="13115">
    <w:name w:val="無清單13115"/>
    <w:next w:val="a2"/>
    <w:uiPriority w:val="99"/>
    <w:semiHidden/>
    <w:unhideWhenUsed/>
    <w:rsid w:val="0006408B"/>
  </w:style>
  <w:style w:type="numbering" w:customStyle="1" w:styleId="112115">
    <w:name w:val="無清單112115"/>
    <w:next w:val="a2"/>
    <w:uiPriority w:val="99"/>
    <w:semiHidden/>
    <w:unhideWhenUsed/>
    <w:rsid w:val="0006408B"/>
  </w:style>
  <w:style w:type="numbering" w:customStyle="1" w:styleId="21115">
    <w:name w:val="无列表21115"/>
    <w:next w:val="a2"/>
    <w:uiPriority w:val="99"/>
    <w:semiHidden/>
    <w:unhideWhenUsed/>
    <w:rsid w:val="0006408B"/>
  </w:style>
  <w:style w:type="numbering" w:customStyle="1" w:styleId="NoList122115">
    <w:name w:val="No List122115"/>
    <w:next w:val="a2"/>
    <w:uiPriority w:val="99"/>
    <w:semiHidden/>
    <w:unhideWhenUsed/>
    <w:rsid w:val="0006408B"/>
  </w:style>
  <w:style w:type="numbering" w:customStyle="1" w:styleId="1121150">
    <w:name w:val="リストなし112115"/>
    <w:next w:val="a2"/>
    <w:uiPriority w:val="99"/>
    <w:semiHidden/>
    <w:unhideWhenUsed/>
    <w:rsid w:val="0006408B"/>
  </w:style>
  <w:style w:type="numbering" w:customStyle="1" w:styleId="1121151">
    <w:name w:val="无列表112115"/>
    <w:next w:val="a2"/>
    <w:semiHidden/>
    <w:rsid w:val="0006408B"/>
  </w:style>
  <w:style w:type="numbering" w:customStyle="1" w:styleId="NoList212115">
    <w:name w:val="No List212115"/>
    <w:next w:val="a2"/>
    <w:semiHidden/>
    <w:rsid w:val="0006408B"/>
  </w:style>
  <w:style w:type="numbering" w:customStyle="1" w:styleId="NoList312115">
    <w:name w:val="No List312115"/>
    <w:next w:val="a2"/>
    <w:uiPriority w:val="99"/>
    <w:semiHidden/>
    <w:rsid w:val="0006408B"/>
  </w:style>
  <w:style w:type="numbering" w:customStyle="1" w:styleId="NoList1112115">
    <w:name w:val="No List1112115"/>
    <w:next w:val="a2"/>
    <w:uiPriority w:val="99"/>
    <w:semiHidden/>
    <w:unhideWhenUsed/>
    <w:rsid w:val="0006408B"/>
  </w:style>
  <w:style w:type="numbering" w:customStyle="1" w:styleId="1221150">
    <w:name w:val="無清單122115"/>
    <w:next w:val="a2"/>
    <w:uiPriority w:val="99"/>
    <w:semiHidden/>
    <w:unhideWhenUsed/>
    <w:rsid w:val="0006408B"/>
  </w:style>
  <w:style w:type="numbering" w:customStyle="1" w:styleId="1112115">
    <w:name w:val="無清單1112115"/>
    <w:next w:val="a2"/>
    <w:uiPriority w:val="99"/>
    <w:semiHidden/>
    <w:unhideWhenUsed/>
    <w:rsid w:val="0006408B"/>
  </w:style>
  <w:style w:type="numbering" w:customStyle="1" w:styleId="NoList5114">
    <w:name w:val="No List5114"/>
    <w:next w:val="a2"/>
    <w:uiPriority w:val="99"/>
    <w:semiHidden/>
    <w:unhideWhenUsed/>
    <w:rsid w:val="0006408B"/>
  </w:style>
  <w:style w:type="numbering" w:customStyle="1" w:styleId="NoList614">
    <w:name w:val="No List614"/>
    <w:next w:val="a2"/>
    <w:uiPriority w:val="99"/>
    <w:semiHidden/>
    <w:unhideWhenUsed/>
    <w:rsid w:val="0006408B"/>
  </w:style>
  <w:style w:type="numbering" w:customStyle="1" w:styleId="NoList1414">
    <w:name w:val="No List1414"/>
    <w:next w:val="a2"/>
    <w:uiPriority w:val="99"/>
    <w:semiHidden/>
    <w:unhideWhenUsed/>
    <w:rsid w:val="0006408B"/>
  </w:style>
  <w:style w:type="numbering" w:customStyle="1" w:styleId="13141">
    <w:name w:val="リストなし1314"/>
    <w:next w:val="a2"/>
    <w:uiPriority w:val="99"/>
    <w:semiHidden/>
    <w:unhideWhenUsed/>
    <w:rsid w:val="0006408B"/>
  </w:style>
  <w:style w:type="numbering" w:customStyle="1" w:styleId="NoList2314">
    <w:name w:val="No List2314"/>
    <w:next w:val="a2"/>
    <w:semiHidden/>
    <w:rsid w:val="0006408B"/>
  </w:style>
  <w:style w:type="numbering" w:customStyle="1" w:styleId="NoList3314">
    <w:name w:val="No List3314"/>
    <w:next w:val="a2"/>
    <w:uiPriority w:val="99"/>
    <w:semiHidden/>
    <w:rsid w:val="0006408B"/>
  </w:style>
  <w:style w:type="numbering" w:customStyle="1" w:styleId="NoList1144">
    <w:name w:val="No List1144"/>
    <w:next w:val="a2"/>
    <w:uiPriority w:val="99"/>
    <w:semiHidden/>
    <w:unhideWhenUsed/>
    <w:rsid w:val="0006408B"/>
  </w:style>
  <w:style w:type="numbering" w:customStyle="1" w:styleId="14140">
    <w:name w:val="無清單1414"/>
    <w:next w:val="a2"/>
    <w:uiPriority w:val="99"/>
    <w:semiHidden/>
    <w:unhideWhenUsed/>
    <w:rsid w:val="0006408B"/>
  </w:style>
  <w:style w:type="numbering" w:customStyle="1" w:styleId="11314">
    <w:name w:val="無清單11314"/>
    <w:next w:val="a2"/>
    <w:uiPriority w:val="99"/>
    <w:semiHidden/>
    <w:unhideWhenUsed/>
    <w:rsid w:val="0006408B"/>
  </w:style>
  <w:style w:type="numbering" w:customStyle="1" w:styleId="NoList424">
    <w:name w:val="No List424"/>
    <w:next w:val="a2"/>
    <w:uiPriority w:val="99"/>
    <w:semiHidden/>
    <w:unhideWhenUsed/>
    <w:rsid w:val="0006408B"/>
  </w:style>
  <w:style w:type="numbering" w:customStyle="1" w:styleId="NoList12314">
    <w:name w:val="No List12314"/>
    <w:next w:val="a2"/>
    <w:uiPriority w:val="99"/>
    <w:semiHidden/>
    <w:unhideWhenUsed/>
    <w:rsid w:val="0006408B"/>
  </w:style>
  <w:style w:type="numbering" w:customStyle="1" w:styleId="113140">
    <w:name w:val="リストなし11314"/>
    <w:next w:val="a2"/>
    <w:uiPriority w:val="99"/>
    <w:semiHidden/>
    <w:unhideWhenUsed/>
    <w:rsid w:val="0006408B"/>
  </w:style>
  <w:style w:type="numbering" w:customStyle="1" w:styleId="113141">
    <w:name w:val="无列表11314"/>
    <w:next w:val="a2"/>
    <w:semiHidden/>
    <w:rsid w:val="0006408B"/>
  </w:style>
  <w:style w:type="numbering" w:customStyle="1" w:styleId="NoList21314">
    <w:name w:val="No List21314"/>
    <w:next w:val="a2"/>
    <w:semiHidden/>
    <w:rsid w:val="0006408B"/>
  </w:style>
  <w:style w:type="numbering" w:customStyle="1" w:styleId="NoList31314">
    <w:name w:val="No List31314"/>
    <w:next w:val="a2"/>
    <w:uiPriority w:val="99"/>
    <w:semiHidden/>
    <w:rsid w:val="0006408B"/>
  </w:style>
  <w:style w:type="numbering" w:customStyle="1" w:styleId="NoList111314">
    <w:name w:val="No List111314"/>
    <w:next w:val="a2"/>
    <w:uiPriority w:val="99"/>
    <w:semiHidden/>
    <w:unhideWhenUsed/>
    <w:rsid w:val="0006408B"/>
  </w:style>
  <w:style w:type="numbering" w:customStyle="1" w:styleId="12314">
    <w:name w:val="無清單12314"/>
    <w:next w:val="a2"/>
    <w:uiPriority w:val="99"/>
    <w:semiHidden/>
    <w:unhideWhenUsed/>
    <w:rsid w:val="0006408B"/>
  </w:style>
  <w:style w:type="numbering" w:customStyle="1" w:styleId="111314">
    <w:name w:val="無清單111314"/>
    <w:next w:val="a2"/>
    <w:uiPriority w:val="99"/>
    <w:semiHidden/>
    <w:unhideWhenUsed/>
    <w:rsid w:val="0006408B"/>
  </w:style>
  <w:style w:type="numbering" w:customStyle="1" w:styleId="NoList12124">
    <w:name w:val="No List12124"/>
    <w:next w:val="a2"/>
    <w:uiPriority w:val="99"/>
    <w:semiHidden/>
    <w:unhideWhenUsed/>
    <w:rsid w:val="0006408B"/>
  </w:style>
  <w:style w:type="numbering" w:customStyle="1" w:styleId="111241">
    <w:name w:val="リストなし11124"/>
    <w:next w:val="a2"/>
    <w:uiPriority w:val="99"/>
    <w:semiHidden/>
    <w:unhideWhenUsed/>
    <w:rsid w:val="0006408B"/>
  </w:style>
  <w:style w:type="numbering" w:customStyle="1" w:styleId="111242">
    <w:name w:val="无列表11124"/>
    <w:next w:val="a2"/>
    <w:semiHidden/>
    <w:rsid w:val="0006408B"/>
  </w:style>
  <w:style w:type="numbering" w:customStyle="1" w:styleId="NoList21124">
    <w:name w:val="No List21124"/>
    <w:next w:val="a2"/>
    <w:semiHidden/>
    <w:rsid w:val="0006408B"/>
  </w:style>
  <w:style w:type="numbering" w:customStyle="1" w:styleId="NoList31124">
    <w:name w:val="No List31124"/>
    <w:next w:val="a2"/>
    <w:uiPriority w:val="99"/>
    <w:semiHidden/>
    <w:rsid w:val="0006408B"/>
  </w:style>
  <w:style w:type="numbering" w:customStyle="1" w:styleId="NoList111124">
    <w:name w:val="No List111124"/>
    <w:next w:val="a2"/>
    <w:uiPriority w:val="99"/>
    <w:semiHidden/>
    <w:unhideWhenUsed/>
    <w:rsid w:val="0006408B"/>
  </w:style>
  <w:style w:type="numbering" w:customStyle="1" w:styleId="12124">
    <w:name w:val="無清單12124"/>
    <w:next w:val="a2"/>
    <w:uiPriority w:val="99"/>
    <w:semiHidden/>
    <w:unhideWhenUsed/>
    <w:rsid w:val="0006408B"/>
  </w:style>
  <w:style w:type="numbering" w:customStyle="1" w:styleId="1111240">
    <w:name w:val="無清單111124"/>
    <w:next w:val="a2"/>
    <w:uiPriority w:val="99"/>
    <w:semiHidden/>
    <w:unhideWhenUsed/>
    <w:rsid w:val="0006408B"/>
  </w:style>
  <w:style w:type="numbering" w:customStyle="1" w:styleId="NoList524">
    <w:name w:val="No List524"/>
    <w:next w:val="a2"/>
    <w:uiPriority w:val="99"/>
    <w:semiHidden/>
    <w:unhideWhenUsed/>
    <w:rsid w:val="0006408B"/>
  </w:style>
  <w:style w:type="numbering" w:customStyle="1" w:styleId="NoList1324">
    <w:name w:val="No List1324"/>
    <w:next w:val="a2"/>
    <w:uiPriority w:val="99"/>
    <w:semiHidden/>
    <w:unhideWhenUsed/>
    <w:rsid w:val="0006408B"/>
  </w:style>
  <w:style w:type="numbering" w:customStyle="1" w:styleId="12242">
    <w:name w:val="リストなし1224"/>
    <w:next w:val="a2"/>
    <w:uiPriority w:val="99"/>
    <w:semiHidden/>
    <w:unhideWhenUsed/>
    <w:rsid w:val="0006408B"/>
  </w:style>
  <w:style w:type="numbering" w:customStyle="1" w:styleId="12251">
    <w:name w:val="无列表1225"/>
    <w:next w:val="a2"/>
    <w:semiHidden/>
    <w:rsid w:val="0006408B"/>
  </w:style>
  <w:style w:type="numbering" w:customStyle="1" w:styleId="NoList2224">
    <w:name w:val="No List2224"/>
    <w:next w:val="a2"/>
    <w:semiHidden/>
    <w:rsid w:val="0006408B"/>
  </w:style>
  <w:style w:type="numbering" w:customStyle="1" w:styleId="NoList3224">
    <w:name w:val="No List3224"/>
    <w:next w:val="a2"/>
    <w:uiPriority w:val="99"/>
    <w:semiHidden/>
    <w:rsid w:val="0006408B"/>
  </w:style>
  <w:style w:type="numbering" w:customStyle="1" w:styleId="NoList11224">
    <w:name w:val="No List11224"/>
    <w:next w:val="a2"/>
    <w:uiPriority w:val="99"/>
    <w:semiHidden/>
    <w:unhideWhenUsed/>
    <w:rsid w:val="0006408B"/>
  </w:style>
  <w:style w:type="numbering" w:customStyle="1" w:styleId="1324">
    <w:name w:val="無清單1324"/>
    <w:next w:val="a2"/>
    <w:uiPriority w:val="99"/>
    <w:semiHidden/>
    <w:unhideWhenUsed/>
    <w:rsid w:val="0006408B"/>
  </w:style>
  <w:style w:type="numbering" w:customStyle="1" w:styleId="11224">
    <w:name w:val="無清單11224"/>
    <w:next w:val="a2"/>
    <w:uiPriority w:val="99"/>
    <w:semiHidden/>
    <w:unhideWhenUsed/>
    <w:rsid w:val="0006408B"/>
  </w:style>
  <w:style w:type="numbering" w:customStyle="1" w:styleId="2124">
    <w:name w:val="无列表2124"/>
    <w:next w:val="a2"/>
    <w:uiPriority w:val="99"/>
    <w:semiHidden/>
    <w:unhideWhenUsed/>
    <w:rsid w:val="0006408B"/>
  </w:style>
  <w:style w:type="numbering" w:customStyle="1" w:styleId="NoList111224">
    <w:name w:val="No List111224"/>
    <w:next w:val="a2"/>
    <w:uiPriority w:val="99"/>
    <w:semiHidden/>
    <w:unhideWhenUsed/>
    <w:rsid w:val="0006408B"/>
  </w:style>
  <w:style w:type="numbering" w:customStyle="1" w:styleId="NoList74">
    <w:name w:val="No List74"/>
    <w:next w:val="a2"/>
    <w:uiPriority w:val="99"/>
    <w:semiHidden/>
    <w:unhideWhenUsed/>
    <w:rsid w:val="0006408B"/>
  </w:style>
  <w:style w:type="table" w:customStyle="1" w:styleId="TableGrid86">
    <w:name w:val="Table Grid8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6408B"/>
  </w:style>
  <w:style w:type="numbering" w:customStyle="1" w:styleId="1442">
    <w:name w:val="リストなし144"/>
    <w:next w:val="a2"/>
    <w:uiPriority w:val="99"/>
    <w:semiHidden/>
    <w:unhideWhenUsed/>
    <w:rsid w:val="0006408B"/>
  </w:style>
  <w:style w:type="table" w:customStyle="1" w:styleId="TableGrid146">
    <w:name w:val="Table Grid146"/>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6408B"/>
  </w:style>
  <w:style w:type="table" w:customStyle="1" w:styleId="3460">
    <w:name w:val="网格型3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6408B"/>
  </w:style>
  <w:style w:type="numbering" w:customStyle="1" w:styleId="NoList344">
    <w:name w:val="No List344"/>
    <w:next w:val="a2"/>
    <w:uiPriority w:val="99"/>
    <w:semiHidden/>
    <w:rsid w:val="0006408B"/>
  </w:style>
  <w:style w:type="table" w:customStyle="1" w:styleId="TableGrid446">
    <w:name w:val="Table Grid44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6408B"/>
  </w:style>
  <w:style w:type="numbering" w:customStyle="1" w:styleId="1541">
    <w:name w:val="無清單154"/>
    <w:next w:val="a2"/>
    <w:uiPriority w:val="99"/>
    <w:semiHidden/>
    <w:unhideWhenUsed/>
    <w:rsid w:val="0006408B"/>
  </w:style>
  <w:style w:type="numbering" w:customStyle="1" w:styleId="11440">
    <w:name w:val="無清單1144"/>
    <w:next w:val="a2"/>
    <w:uiPriority w:val="99"/>
    <w:semiHidden/>
    <w:unhideWhenUsed/>
    <w:rsid w:val="0006408B"/>
  </w:style>
  <w:style w:type="table" w:customStyle="1" w:styleId="146">
    <w:name w:val="表格格線14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6408B"/>
  </w:style>
  <w:style w:type="table" w:customStyle="1" w:styleId="TableGrid526">
    <w:name w:val="Table Grid5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6408B"/>
  </w:style>
  <w:style w:type="numbering" w:customStyle="1" w:styleId="11441">
    <w:name w:val="リストなし1144"/>
    <w:next w:val="a2"/>
    <w:uiPriority w:val="99"/>
    <w:semiHidden/>
    <w:unhideWhenUsed/>
    <w:rsid w:val="0006408B"/>
  </w:style>
  <w:style w:type="table" w:customStyle="1" w:styleId="TableGrid1136">
    <w:name w:val="Table Grid113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6408B"/>
  </w:style>
  <w:style w:type="table" w:customStyle="1" w:styleId="3126">
    <w:name w:val="网格型3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6408B"/>
  </w:style>
  <w:style w:type="numbering" w:customStyle="1" w:styleId="NoList3144">
    <w:name w:val="No List3144"/>
    <w:next w:val="a2"/>
    <w:uiPriority w:val="99"/>
    <w:semiHidden/>
    <w:rsid w:val="0006408B"/>
  </w:style>
  <w:style w:type="table" w:customStyle="1" w:styleId="TableGrid4126">
    <w:name w:val="Table Grid412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6408B"/>
  </w:style>
  <w:style w:type="numbering" w:customStyle="1" w:styleId="1244">
    <w:name w:val="無清單1244"/>
    <w:next w:val="a2"/>
    <w:uiPriority w:val="99"/>
    <w:semiHidden/>
    <w:unhideWhenUsed/>
    <w:rsid w:val="0006408B"/>
  </w:style>
  <w:style w:type="numbering" w:customStyle="1" w:styleId="11144">
    <w:name w:val="無清單11144"/>
    <w:next w:val="a2"/>
    <w:uiPriority w:val="99"/>
    <w:semiHidden/>
    <w:unhideWhenUsed/>
    <w:rsid w:val="0006408B"/>
  </w:style>
  <w:style w:type="table" w:customStyle="1" w:styleId="11262">
    <w:name w:val="表格格線112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6408B"/>
  </w:style>
  <w:style w:type="numbering" w:customStyle="1" w:styleId="NoList12134">
    <w:name w:val="No List12134"/>
    <w:next w:val="a2"/>
    <w:uiPriority w:val="99"/>
    <w:semiHidden/>
    <w:unhideWhenUsed/>
    <w:rsid w:val="0006408B"/>
  </w:style>
  <w:style w:type="numbering" w:customStyle="1" w:styleId="111341">
    <w:name w:val="リストなし11134"/>
    <w:next w:val="a2"/>
    <w:uiPriority w:val="99"/>
    <w:semiHidden/>
    <w:unhideWhenUsed/>
    <w:rsid w:val="0006408B"/>
  </w:style>
  <w:style w:type="numbering" w:customStyle="1" w:styleId="111342">
    <w:name w:val="无列表11134"/>
    <w:next w:val="a2"/>
    <w:semiHidden/>
    <w:rsid w:val="0006408B"/>
  </w:style>
  <w:style w:type="numbering" w:customStyle="1" w:styleId="NoList21134">
    <w:name w:val="No List21134"/>
    <w:next w:val="a2"/>
    <w:semiHidden/>
    <w:rsid w:val="0006408B"/>
  </w:style>
  <w:style w:type="numbering" w:customStyle="1" w:styleId="NoList31134">
    <w:name w:val="No List31134"/>
    <w:next w:val="a2"/>
    <w:uiPriority w:val="99"/>
    <w:semiHidden/>
    <w:rsid w:val="0006408B"/>
  </w:style>
  <w:style w:type="numbering" w:customStyle="1" w:styleId="NoList111134">
    <w:name w:val="No List111134"/>
    <w:next w:val="a2"/>
    <w:uiPriority w:val="99"/>
    <w:semiHidden/>
    <w:unhideWhenUsed/>
    <w:rsid w:val="0006408B"/>
  </w:style>
  <w:style w:type="numbering" w:customStyle="1" w:styleId="12134">
    <w:name w:val="無清單12134"/>
    <w:next w:val="a2"/>
    <w:uiPriority w:val="99"/>
    <w:semiHidden/>
    <w:unhideWhenUsed/>
    <w:rsid w:val="0006408B"/>
  </w:style>
  <w:style w:type="numbering" w:customStyle="1" w:styleId="111134">
    <w:name w:val="無清單111134"/>
    <w:next w:val="a2"/>
    <w:uiPriority w:val="99"/>
    <w:semiHidden/>
    <w:unhideWhenUsed/>
    <w:rsid w:val="0006408B"/>
  </w:style>
  <w:style w:type="numbering" w:customStyle="1" w:styleId="NoList534">
    <w:name w:val="No List534"/>
    <w:next w:val="a2"/>
    <w:uiPriority w:val="99"/>
    <w:semiHidden/>
    <w:unhideWhenUsed/>
    <w:rsid w:val="0006408B"/>
  </w:style>
  <w:style w:type="table" w:customStyle="1" w:styleId="TableGrid626">
    <w:name w:val="Table Grid6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6408B"/>
  </w:style>
  <w:style w:type="numbering" w:customStyle="1" w:styleId="12342">
    <w:name w:val="リストなし1234"/>
    <w:next w:val="a2"/>
    <w:uiPriority w:val="99"/>
    <w:semiHidden/>
    <w:unhideWhenUsed/>
    <w:rsid w:val="0006408B"/>
  </w:style>
  <w:style w:type="table" w:customStyle="1" w:styleId="TableGrid1226">
    <w:name w:val="Table Grid122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6408B"/>
  </w:style>
  <w:style w:type="table" w:customStyle="1" w:styleId="3226">
    <w:name w:val="网格型3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6408B"/>
  </w:style>
  <w:style w:type="numbering" w:customStyle="1" w:styleId="NoList3234">
    <w:name w:val="No List3234"/>
    <w:next w:val="a2"/>
    <w:uiPriority w:val="99"/>
    <w:semiHidden/>
    <w:rsid w:val="0006408B"/>
  </w:style>
  <w:style w:type="table" w:customStyle="1" w:styleId="TableGrid4226">
    <w:name w:val="Table Grid422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6408B"/>
  </w:style>
  <w:style w:type="numbering" w:customStyle="1" w:styleId="1334">
    <w:name w:val="無清單1334"/>
    <w:next w:val="a2"/>
    <w:uiPriority w:val="99"/>
    <w:semiHidden/>
    <w:unhideWhenUsed/>
    <w:rsid w:val="0006408B"/>
  </w:style>
  <w:style w:type="numbering" w:customStyle="1" w:styleId="11234">
    <w:name w:val="無清單11234"/>
    <w:next w:val="a2"/>
    <w:uiPriority w:val="99"/>
    <w:semiHidden/>
    <w:unhideWhenUsed/>
    <w:rsid w:val="0006408B"/>
  </w:style>
  <w:style w:type="table" w:customStyle="1" w:styleId="12261">
    <w:name w:val="表格格線122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6408B"/>
  </w:style>
  <w:style w:type="numbering" w:customStyle="1" w:styleId="NoList12224">
    <w:name w:val="No List12224"/>
    <w:next w:val="a2"/>
    <w:uiPriority w:val="99"/>
    <w:semiHidden/>
    <w:unhideWhenUsed/>
    <w:rsid w:val="0006408B"/>
  </w:style>
  <w:style w:type="numbering" w:customStyle="1" w:styleId="112240">
    <w:name w:val="リストなし11224"/>
    <w:next w:val="a2"/>
    <w:uiPriority w:val="99"/>
    <w:semiHidden/>
    <w:unhideWhenUsed/>
    <w:rsid w:val="0006408B"/>
  </w:style>
  <w:style w:type="numbering" w:customStyle="1" w:styleId="112241">
    <w:name w:val="无列表11224"/>
    <w:next w:val="a2"/>
    <w:semiHidden/>
    <w:rsid w:val="0006408B"/>
  </w:style>
  <w:style w:type="numbering" w:customStyle="1" w:styleId="NoList21224">
    <w:name w:val="No List21224"/>
    <w:next w:val="a2"/>
    <w:semiHidden/>
    <w:rsid w:val="0006408B"/>
  </w:style>
  <w:style w:type="numbering" w:customStyle="1" w:styleId="NoList31224">
    <w:name w:val="No List31224"/>
    <w:next w:val="a2"/>
    <w:uiPriority w:val="99"/>
    <w:semiHidden/>
    <w:rsid w:val="0006408B"/>
  </w:style>
  <w:style w:type="numbering" w:customStyle="1" w:styleId="NoList111234">
    <w:name w:val="No List111234"/>
    <w:next w:val="a2"/>
    <w:uiPriority w:val="99"/>
    <w:semiHidden/>
    <w:unhideWhenUsed/>
    <w:rsid w:val="0006408B"/>
  </w:style>
  <w:style w:type="numbering" w:customStyle="1" w:styleId="12224">
    <w:name w:val="無清單12224"/>
    <w:next w:val="a2"/>
    <w:uiPriority w:val="99"/>
    <w:semiHidden/>
    <w:unhideWhenUsed/>
    <w:rsid w:val="0006408B"/>
  </w:style>
  <w:style w:type="numbering" w:customStyle="1" w:styleId="111224">
    <w:name w:val="無清單111224"/>
    <w:next w:val="a2"/>
    <w:uiPriority w:val="99"/>
    <w:semiHidden/>
    <w:unhideWhenUsed/>
    <w:rsid w:val="0006408B"/>
  </w:style>
  <w:style w:type="numbering" w:customStyle="1" w:styleId="NoList83">
    <w:name w:val="No List83"/>
    <w:next w:val="a2"/>
    <w:uiPriority w:val="99"/>
    <w:semiHidden/>
    <w:unhideWhenUsed/>
    <w:rsid w:val="0006408B"/>
  </w:style>
  <w:style w:type="table" w:customStyle="1" w:styleId="TableGrid96">
    <w:name w:val="Table Grid9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408B"/>
  </w:style>
  <w:style w:type="numbering" w:customStyle="1" w:styleId="1532">
    <w:name w:val="リストなし153"/>
    <w:next w:val="a2"/>
    <w:uiPriority w:val="99"/>
    <w:semiHidden/>
    <w:unhideWhenUsed/>
    <w:rsid w:val="0006408B"/>
  </w:style>
  <w:style w:type="table" w:customStyle="1" w:styleId="TableGrid155">
    <w:name w:val="Table Grid15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408B"/>
  </w:style>
  <w:style w:type="table" w:customStyle="1" w:styleId="3550">
    <w:name w:val="网格型3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408B"/>
  </w:style>
  <w:style w:type="numbering" w:customStyle="1" w:styleId="NoList353">
    <w:name w:val="No List353"/>
    <w:next w:val="a2"/>
    <w:uiPriority w:val="99"/>
    <w:semiHidden/>
    <w:rsid w:val="0006408B"/>
  </w:style>
  <w:style w:type="table" w:customStyle="1" w:styleId="TableGrid455">
    <w:name w:val="Table Grid45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408B"/>
  </w:style>
  <w:style w:type="numbering" w:customStyle="1" w:styleId="1630">
    <w:name w:val="無清單163"/>
    <w:next w:val="a2"/>
    <w:uiPriority w:val="99"/>
    <w:semiHidden/>
    <w:unhideWhenUsed/>
    <w:rsid w:val="0006408B"/>
  </w:style>
  <w:style w:type="numbering" w:customStyle="1" w:styleId="1153">
    <w:name w:val="無清單1153"/>
    <w:next w:val="a2"/>
    <w:uiPriority w:val="99"/>
    <w:semiHidden/>
    <w:unhideWhenUsed/>
    <w:rsid w:val="0006408B"/>
  </w:style>
  <w:style w:type="table" w:customStyle="1" w:styleId="155">
    <w:name w:val="表格格線15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408B"/>
  </w:style>
  <w:style w:type="table" w:customStyle="1" w:styleId="TableGrid535">
    <w:name w:val="Table Grid53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6408B"/>
  </w:style>
  <w:style w:type="numbering" w:customStyle="1" w:styleId="11530">
    <w:name w:val="リストなし1153"/>
    <w:next w:val="a2"/>
    <w:uiPriority w:val="99"/>
    <w:semiHidden/>
    <w:unhideWhenUsed/>
    <w:rsid w:val="0006408B"/>
  </w:style>
  <w:style w:type="table" w:customStyle="1" w:styleId="TableGrid1145">
    <w:name w:val="Table Grid114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6408B"/>
  </w:style>
  <w:style w:type="table" w:customStyle="1" w:styleId="3135">
    <w:name w:val="网格型3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6408B"/>
  </w:style>
  <w:style w:type="numbering" w:customStyle="1" w:styleId="NoList3153">
    <w:name w:val="No List3153"/>
    <w:next w:val="a2"/>
    <w:uiPriority w:val="99"/>
    <w:semiHidden/>
    <w:rsid w:val="0006408B"/>
  </w:style>
  <w:style w:type="table" w:customStyle="1" w:styleId="TableGrid4135">
    <w:name w:val="Table Grid413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408B"/>
  </w:style>
  <w:style w:type="numbering" w:customStyle="1" w:styleId="1253">
    <w:name w:val="無清單1253"/>
    <w:next w:val="a2"/>
    <w:uiPriority w:val="99"/>
    <w:semiHidden/>
    <w:unhideWhenUsed/>
    <w:rsid w:val="0006408B"/>
  </w:style>
  <w:style w:type="numbering" w:customStyle="1" w:styleId="11153">
    <w:name w:val="無清單11153"/>
    <w:next w:val="a2"/>
    <w:uiPriority w:val="99"/>
    <w:semiHidden/>
    <w:unhideWhenUsed/>
    <w:rsid w:val="0006408B"/>
  </w:style>
  <w:style w:type="table" w:customStyle="1" w:styleId="11352">
    <w:name w:val="表格格線113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6408B"/>
  </w:style>
  <w:style w:type="numbering" w:customStyle="1" w:styleId="NoList12143">
    <w:name w:val="No List12143"/>
    <w:next w:val="a2"/>
    <w:uiPriority w:val="99"/>
    <w:semiHidden/>
    <w:unhideWhenUsed/>
    <w:rsid w:val="0006408B"/>
  </w:style>
  <w:style w:type="numbering" w:customStyle="1" w:styleId="111430">
    <w:name w:val="リストなし11143"/>
    <w:next w:val="a2"/>
    <w:uiPriority w:val="99"/>
    <w:semiHidden/>
    <w:unhideWhenUsed/>
    <w:rsid w:val="0006408B"/>
  </w:style>
  <w:style w:type="numbering" w:customStyle="1" w:styleId="111431">
    <w:name w:val="无列表11143"/>
    <w:next w:val="a2"/>
    <w:semiHidden/>
    <w:rsid w:val="0006408B"/>
  </w:style>
  <w:style w:type="numbering" w:customStyle="1" w:styleId="NoList21143">
    <w:name w:val="No List21143"/>
    <w:next w:val="a2"/>
    <w:semiHidden/>
    <w:rsid w:val="0006408B"/>
  </w:style>
  <w:style w:type="numbering" w:customStyle="1" w:styleId="NoList31143">
    <w:name w:val="No List31143"/>
    <w:next w:val="a2"/>
    <w:uiPriority w:val="99"/>
    <w:semiHidden/>
    <w:rsid w:val="0006408B"/>
  </w:style>
  <w:style w:type="numbering" w:customStyle="1" w:styleId="NoList111143">
    <w:name w:val="No List111143"/>
    <w:next w:val="a2"/>
    <w:uiPriority w:val="99"/>
    <w:semiHidden/>
    <w:unhideWhenUsed/>
    <w:rsid w:val="0006408B"/>
  </w:style>
  <w:style w:type="numbering" w:customStyle="1" w:styleId="121430">
    <w:name w:val="無清單12143"/>
    <w:next w:val="a2"/>
    <w:uiPriority w:val="99"/>
    <w:semiHidden/>
    <w:unhideWhenUsed/>
    <w:rsid w:val="0006408B"/>
  </w:style>
  <w:style w:type="numbering" w:customStyle="1" w:styleId="1111430">
    <w:name w:val="無清單111143"/>
    <w:next w:val="a2"/>
    <w:uiPriority w:val="99"/>
    <w:semiHidden/>
    <w:unhideWhenUsed/>
    <w:rsid w:val="0006408B"/>
  </w:style>
  <w:style w:type="numbering" w:customStyle="1" w:styleId="NoList543">
    <w:name w:val="No List543"/>
    <w:next w:val="a2"/>
    <w:uiPriority w:val="99"/>
    <w:semiHidden/>
    <w:unhideWhenUsed/>
    <w:rsid w:val="0006408B"/>
  </w:style>
  <w:style w:type="table" w:customStyle="1" w:styleId="TableGrid635">
    <w:name w:val="Table Grid63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408B"/>
  </w:style>
  <w:style w:type="numbering" w:customStyle="1" w:styleId="12430">
    <w:name w:val="リストなし1243"/>
    <w:next w:val="a2"/>
    <w:uiPriority w:val="99"/>
    <w:semiHidden/>
    <w:unhideWhenUsed/>
    <w:rsid w:val="0006408B"/>
  </w:style>
  <w:style w:type="table" w:customStyle="1" w:styleId="TableGrid1235">
    <w:name w:val="Table Grid123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6408B"/>
  </w:style>
  <w:style w:type="table" w:customStyle="1" w:styleId="3235">
    <w:name w:val="网格型3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408B"/>
  </w:style>
  <w:style w:type="numbering" w:customStyle="1" w:styleId="NoList3243">
    <w:name w:val="No List3243"/>
    <w:next w:val="a2"/>
    <w:uiPriority w:val="99"/>
    <w:semiHidden/>
    <w:rsid w:val="0006408B"/>
  </w:style>
  <w:style w:type="table" w:customStyle="1" w:styleId="TableGrid4235">
    <w:name w:val="Table Grid423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6408B"/>
  </w:style>
  <w:style w:type="numbering" w:customStyle="1" w:styleId="13430">
    <w:name w:val="無清單1343"/>
    <w:next w:val="a2"/>
    <w:uiPriority w:val="99"/>
    <w:semiHidden/>
    <w:unhideWhenUsed/>
    <w:rsid w:val="0006408B"/>
  </w:style>
  <w:style w:type="numbering" w:customStyle="1" w:styleId="11243">
    <w:name w:val="無清單11243"/>
    <w:next w:val="a2"/>
    <w:uiPriority w:val="99"/>
    <w:semiHidden/>
    <w:unhideWhenUsed/>
    <w:rsid w:val="0006408B"/>
  </w:style>
  <w:style w:type="table" w:customStyle="1" w:styleId="12350">
    <w:name w:val="表格格線123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6408B"/>
  </w:style>
  <w:style w:type="numbering" w:customStyle="1" w:styleId="NoList12233">
    <w:name w:val="No List12233"/>
    <w:next w:val="a2"/>
    <w:uiPriority w:val="99"/>
    <w:semiHidden/>
    <w:unhideWhenUsed/>
    <w:rsid w:val="0006408B"/>
  </w:style>
  <w:style w:type="numbering" w:customStyle="1" w:styleId="112331">
    <w:name w:val="リストなし11233"/>
    <w:next w:val="a2"/>
    <w:uiPriority w:val="99"/>
    <w:semiHidden/>
    <w:unhideWhenUsed/>
    <w:rsid w:val="0006408B"/>
  </w:style>
  <w:style w:type="numbering" w:customStyle="1" w:styleId="112332">
    <w:name w:val="无列表11233"/>
    <w:next w:val="a2"/>
    <w:semiHidden/>
    <w:rsid w:val="0006408B"/>
  </w:style>
  <w:style w:type="numbering" w:customStyle="1" w:styleId="NoList21233">
    <w:name w:val="No List21233"/>
    <w:next w:val="a2"/>
    <w:semiHidden/>
    <w:rsid w:val="0006408B"/>
  </w:style>
  <w:style w:type="numbering" w:customStyle="1" w:styleId="NoList31233">
    <w:name w:val="No List31233"/>
    <w:next w:val="a2"/>
    <w:uiPriority w:val="99"/>
    <w:semiHidden/>
    <w:rsid w:val="0006408B"/>
  </w:style>
  <w:style w:type="numbering" w:customStyle="1" w:styleId="NoList111243">
    <w:name w:val="No List111243"/>
    <w:next w:val="a2"/>
    <w:uiPriority w:val="99"/>
    <w:semiHidden/>
    <w:unhideWhenUsed/>
    <w:rsid w:val="0006408B"/>
  </w:style>
  <w:style w:type="numbering" w:customStyle="1" w:styleId="122330">
    <w:name w:val="無清單12233"/>
    <w:next w:val="a2"/>
    <w:uiPriority w:val="99"/>
    <w:semiHidden/>
    <w:unhideWhenUsed/>
    <w:rsid w:val="0006408B"/>
  </w:style>
  <w:style w:type="numbering" w:customStyle="1" w:styleId="1112330">
    <w:name w:val="無清單111233"/>
    <w:next w:val="a2"/>
    <w:uiPriority w:val="99"/>
    <w:semiHidden/>
    <w:unhideWhenUsed/>
    <w:rsid w:val="0006408B"/>
  </w:style>
  <w:style w:type="numbering" w:customStyle="1" w:styleId="NoList622">
    <w:name w:val="No List622"/>
    <w:next w:val="a2"/>
    <w:uiPriority w:val="99"/>
    <w:semiHidden/>
    <w:unhideWhenUsed/>
    <w:rsid w:val="0006408B"/>
  </w:style>
  <w:style w:type="table" w:customStyle="1" w:styleId="TableGrid713">
    <w:name w:val="Table Grid7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6408B"/>
  </w:style>
  <w:style w:type="numbering" w:customStyle="1" w:styleId="13222">
    <w:name w:val="リストなし1322"/>
    <w:next w:val="a2"/>
    <w:uiPriority w:val="99"/>
    <w:semiHidden/>
    <w:unhideWhenUsed/>
    <w:rsid w:val="0006408B"/>
  </w:style>
  <w:style w:type="table" w:customStyle="1" w:styleId="TableGrid1313">
    <w:name w:val="Table Grid1313"/>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408B"/>
  </w:style>
  <w:style w:type="table" w:customStyle="1" w:styleId="3313">
    <w:name w:val="网格型3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6408B"/>
  </w:style>
  <w:style w:type="numbering" w:customStyle="1" w:styleId="NoList3322">
    <w:name w:val="No List3322"/>
    <w:next w:val="a2"/>
    <w:uiPriority w:val="99"/>
    <w:semiHidden/>
    <w:rsid w:val="0006408B"/>
  </w:style>
  <w:style w:type="table" w:customStyle="1" w:styleId="TableGrid4313">
    <w:name w:val="Table Grid43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6408B"/>
  </w:style>
  <w:style w:type="numbering" w:customStyle="1" w:styleId="14220">
    <w:name w:val="無清單1422"/>
    <w:next w:val="a2"/>
    <w:uiPriority w:val="99"/>
    <w:semiHidden/>
    <w:unhideWhenUsed/>
    <w:rsid w:val="0006408B"/>
  </w:style>
  <w:style w:type="numbering" w:customStyle="1" w:styleId="113220">
    <w:name w:val="無清單11322"/>
    <w:next w:val="a2"/>
    <w:uiPriority w:val="99"/>
    <w:semiHidden/>
    <w:unhideWhenUsed/>
    <w:rsid w:val="0006408B"/>
  </w:style>
  <w:style w:type="table" w:customStyle="1" w:styleId="13133">
    <w:name w:val="表格格線13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408B"/>
  </w:style>
  <w:style w:type="numbering" w:customStyle="1" w:styleId="NoList12322">
    <w:name w:val="No List12322"/>
    <w:next w:val="a2"/>
    <w:uiPriority w:val="99"/>
    <w:semiHidden/>
    <w:unhideWhenUsed/>
    <w:rsid w:val="0006408B"/>
  </w:style>
  <w:style w:type="numbering" w:customStyle="1" w:styleId="113221">
    <w:name w:val="リストなし11322"/>
    <w:next w:val="a2"/>
    <w:uiPriority w:val="99"/>
    <w:semiHidden/>
    <w:unhideWhenUsed/>
    <w:rsid w:val="0006408B"/>
  </w:style>
  <w:style w:type="numbering" w:customStyle="1" w:styleId="113222">
    <w:name w:val="无列表11322"/>
    <w:next w:val="a2"/>
    <w:semiHidden/>
    <w:rsid w:val="0006408B"/>
  </w:style>
  <w:style w:type="numbering" w:customStyle="1" w:styleId="NoList21322">
    <w:name w:val="No List21322"/>
    <w:next w:val="a2"/>
    <w:semiHidden/>
    <w:rsid w:val="0006408B"/>
  </w:style>
  <w:style w:type="numbering" w:customStyle="1" w:styleId="NoList31322">
    <w:name w:val="No List31322"/>
    <w:next w:val="a2"/>
    <w:uiPriority w:val="99"/>
    <w:semiHidden/>
    <w:rsid w:val="0006408B"/>
  </w:style>
  <w:style w:type="numbering" w:customStyle="1" w:styleId="NoList111322">
    <w:name w:val="No List111322"/>
    <w:next w:val="a2"/>
    <w:uiPriority w:val="99"/>
    <w:semiHidden/>
    <w:unhideWhenUsed/>
    <w:rsid w:val="0006408B"/>
  </w:style>
  <w:style w:type="numbering" w:customStyle="1" w:styleId="123220">
    <w:name w:val="無清單12322"/>
    <w:next w:val="a2"/>
    <w:uiPriority w:val="99"/>
    <w:semiHidden/>
    <w:unhideWhenUsed/>
    <w:rsid w:val="0006408B"/>
  </w:style>
  <w:style w:type="numbering" w:customStyle="1" w:styleId="1113220">
    <w:name w:val="無清單111322"/>
    <w:next w:val="a2"/>
    <w:uiPriority w:val="99"/>
    <w:semiHidden/>
    <w:unhideWhenUsed/>
    <w:rsid w:val="0006408B"/>
  </w:style>
  <w:style w:type="numbering" w:customStyle="1" w:styleId="NoList4123">
    <w:name w:val="No List4123"/>
    <w:next w:val="a2"/>
    <w:uiPriority w:val="99"/>
    <w:semiHidden/>
    <w:unhideWhenUsed/>
    <w:rsid w:val="0006408B"/>
  </w:style>
  <w:style w:type="table" w:customStyle="1" w:styleId="TableGrid5113">
    <w:name w:val="Table Grid51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6408B"/>
  </w:style>
  <w:style w:type="numbering" w:customStyle="1" w:styleId="1111231">
    <w:name w:val="リストなし111123"/>
    <w:next w:val="a2"/>
    <w:uiPriority w:val="99"/>
    <w:semiHidden/>
    <w:unhideWhenUsed/>
    <w:rsid w:val="0006408B"/>
  </w:style>
  <w:style w:type="numbering" w:customStyle="1" w:styleId="1111232">
    <w:name w:val="无列表111123"/>
    <w:next w:val="a2"/>
    <w:semiHidden/>
    <w:rsid w:val="0006408B"/>
  </w:style>
  <w:style w:type="numbering" w:customStyle="1" w:styleId="NoList211123">
    <w:name w:val="No List211123"/>
    <w:next w:val="a2"/>
    <w:semiHidden/>
    <w:rsid w:val="0006408B"/>
  </w:style>
  <w:style w:type="numbering" w:customStyle="1" w:styleId="NoList311123">
    <w:name w:val="No List311123"/>
    <w:next w:val="a2"/>
    <w:uiPriority w:val="99"/>
    <w:semiHidden/>
    <w:rsid w:val="0006408B"/>
  </w:style>
  <w:style w:type="numbering" w:customStyle="1" w:styleId="NoList1111123">
    <w:name w:val="No List1111123"/>
    <w:next w:val="a2"/>
    <w:uiPriority w:val="99"/>
    <w:semiHidden/>
    <w:unhideWhenUsed/>
    <w:rsid w:val="0006408B"/>
  </w:style>
  <w:style w:type="numbering" w:customStyle="1" w:styleId="1211230">
    <w:name w:val="無清單121123"/>
    <w:next w:val="a2"/>
    <w:uiPriority w:val="99"/>
    <w:semiHidden/>
    <w:unhideWhenUsed/>
    <w:rsid w:val="0006408B"/>
  </w:style>
  <w:style w:type="numbering" w:customStyle="1" w:styleId="1111123">
    <w:name w:val="無清單1111123"/>
    <w:next w:val="a2"/>
    <w:uiPriority w:val="99"/>
    <w:semiHidden/>
    <w:unhideWhenUsed/>
    <w:rsid w:val="0006408B"/>
  </w:style>
  <w:style w:type="numbering" w:customStyle="1" w:styleId="NoList5122">
    <w:name w:val="No List5122"/>
    <w:next w:val="a2"/>
    <w:uiPriority w:val="99"/>
    <w:semiHidden/>
    <w:unhideWhenUsed/>
    <w:rsid w:val="0006408B"/>
  </w:style>
  <w:style w:type="table" w:customStyle="1" w:styleId="TableGrid6113">
    <w:name w:val="Table Grid61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6408B"/>
  </w:style>
  <w:style w:type="numbering" w:customStyle="1" w:styleId="121231">
    <w:name w:val="リストなし12123"/>
    <w:next w:val="a2"/>
    <w:uiPriority w:val="99"/>
    <w:semiHidden/>
    <w:unhideWhenUsed/>
    <w:rsid w:val="0006408B"/>
  </w:style>
  <w:style w:type="table" w:customStyle="1" w:styleId="TableGrid12113">
    <w:name w:val="Table Grid121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6408B"/>
  </w:style>
  <w:style w:type="table" w:customStyle="1" w:styleId="32113">
    <w:name w:val="网格型3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6408B"/>
  </w:style>
  <w:style w:type="numbering" w:customStyle="1" w:styleId="NoList32123">
    <w:name w:val="No List32123"/>
    <w:next w:val="a2"/>
    <w:uiPriority w:val="99"/>
    <w:semiHidden/>
    <w:rsid w:val="0006408B"/>
  </w:style>
  <w:style w:type="table" w:customStyle="1" w:styleId="TableGrid42113">
    <w:name w:val="Table Grid421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6408B"/>
  </w:style>
  <w:style w:type="numbering" w:customStyle="1" w:styleId="131230">
    <w:name w:val="無清單13123"/>
    <w:next w:val="a2"/>
    <w:uiPriority w:val="99"/>
    <w:semiHidden/>
    <w:unhideWhenUsed/>
    <w:rsid w:val="0006408B"/>
  </w:style>
  <w:style w:type="numbering" w:customStyle="1" w:styleId="1121230">
    <w:name w:val="無清單112123"/>
    <w:next w:val="a2"/>
    <w:uiPriority w:val="99"/>
    <w:semiHidden/>
    <w:unhideWhenUsed/>
    <w:rsid w:val="0006408B"/>
  </w:style>
  <w:style w:type="table" w:customStyle="1" w:styleId="121133">
    <w:name w:val="表格格線121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6408B"/>
  </w:style>
  <w:style w:type="numbering" w:customStyle="1" w:styleId="NoList122123">
    <w:name w:val="No List122123"/>
    <w:next w:val="a2"/>
    <w:uiPriority w:val="99"/>
    <w:semiHidden/>
    <w:unhideWhenUsed/>
    <w:rsid w:val="0006408B"/>
  </w:style>
  <w:style w:type="numbering" w:customStyle="1" w:styleId="1121231">
    <w:name w:val="リストなし112123"/>
    <w:next w:val="a2"/>
    <w:uiPriority w:val="99"/>
    <w:semiHidden/>
    <w:unhideWhenUsed/>
    <w:rsid w:val="0006408B"/>
  </w:style>
  <w:style w:type="numbering" w:customStyle="1" w:styleId="1121232">
    <w:name w:val="无列表112123"/>
    <w:next w:val="a2"/>
    <w:semiHidden/>
    <w:rsid w:val="0006408B"/>
  </w:style>
  <w:style w:type="numbering" w:customStyle="1" w:styleId="NoList212123">
    <w:name w:val="No List212123"/>
    <w:next w:val="a2"/>
    <w:semiHidden/>
    <w:rsid w:val="0006408B"/>
  </w:style>
  <w:style w:type="numbering" w:customStyle="1" w:styleId="NoList312123">
    <w:name w:val="No List312123"/>
    <w:next w:val="a2"/>
    <w:uiPriority w:val="99"/>
    <w:semiHidden/>
    <w:rsid w:val="0006408B"/>
  </w:style>
  <w:style w:type="numbering" w:customStyle="1" w:styleId="NoList1112123">
    <w:name w:val="No List1112123"/>
    <w:next w:val="a2"/>
    <w:uiPriority w:val="99"/>
    <w:semiHidden/>
    <w:unhideWhenUsed/>
    <w:rsid w:val="0006408B"/>
  </w:style>
  <w:style w:type="numbering" w:customStyle="1" w:styleId="1221230">
    <w:name w:val="無清單122123"/>
    <w:next w:val="a2"/>
    <w:uiPriority w:val="99"/>
    <w:semiHidden/>
    <w:unhideWhenUsed/>
    <w:rsid w:val="0006408B"/>
  </w:style>
  <w:style w:type="numbering" w:customStyle="1" w:styleId="1112123">
    <w:name w:val="無清單1112123"/>
    <w:next w:val="a2"/>
    <w:uiPriority w:val="99"/>
    <w:semiHidden/>
    <w:unhideWhenUsed/>
    <w:rsid w:val="0006408B"/>
  </w:style>
  <w:style w:type="table" w:customStyle="1" w:styleId="1154">
    <w:name w:val="网格型11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408B"/>
  </w:style>
  <w:style w:type="table" w:customStyle="1" w:styleId="2151">
    <w:name w:val="网格型21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6408B"/>
  </w:style>
  <w:style w:type="numbering" w:customStyle="1" w:styleId="NoList113112">
    <w:name w:val="No List113112"/>
    <w:next w:val="a2"/>
    <w:uiPriority w:val="99"/>
    <w:semiHidden/>
    <w:unhideWhenUsed/>
    <w:rsid w:val="0006408B"/>
  </w:style>
  <w:style w:type="numbering" w:customStyle="1" w:styleId="NoList41113">
    <w:name w:val="No List41113"/>
    <w:next w:val="a2"/>
    <w:uiPriority w:val="99"/>
    <w:semiHidden/>
    <w:unhideWhenUsed/>
    <w:rsid w:val="0006408B"/>
  </w:style>
  <w:style w:type="table" w:customStyle="1" w:styleId="TableGrid11215">
    <w:name w:val="Table Grid1121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6408B"/>
  </w:style>
  <w:style w:type="numbering" w:customStyle="1" w:styleId="NoList1211114">
    <w:name w:val="No List1211114"/>
    <w:next w:val="a2"/>
    <w:uiPriority w:val="99"/>
    <w:semiHidden/>
    <w:unhideWhenUsed/>
    <w:rsid w:val="0006408B"/>
  </w:style>
  <w:style w:type="numbering" w:customStyle="1" w:styleId="11111140">
    <w:name w:val="リストなし1111114"/>
    <w:next w:val="a2"/>
    <w:uiPriority w:val="99"/>
    <w:semiHidden/>
    <w:unhideWhenUsed/>
    <w:rsid w:val="0006408B"/>
  </w:style>
  <w:style w:type="numbering" w:customStyle="1" w:styleId="11111141">
    <w:name w:val="无列表1111114"/>
    <w:next w:val="a2"/>
    <w:semiHidden/>
    <w:rsid w:val="0006408B"/>
  </w:style>
  <w:style w:type="numbering" w:customStyle="1" w:styleId="NoList2111114">
    <w:name w:val="No List2111114"/>
    <w:next w:val="a2"/>
    <w:semiHidden/>
    <w:rsid w:val="0006408B"/>
  </w:style>
  <w:style w:type="numbering" w:customStyle="1" w:styleId="NoList3111114">
    <w:name w:val="No List3111114"/>
    <w:next w:val="a2"/>
    <w:uiPriority w:val="99"/>
    <w:semiHidden/>
    <w:rsid w:val="0006408B"/>
  </w:style>
  <w:style w:type="numbering" w:customStyle="1" w:styleId="NoList11111114">
    <w:name w:val="No List11111114"/>
    <w:next w:val="a2"/>
    <w:uiPriority w:val="99"/>
    <w:semiHidden/>
    <w:unhideWhenUsed/>
    <w:rsid w:val="0006408B"/>
  </w:style>
  <w:style w:type="numbering" w:customStyle="1" w:styleId="1211114">
    <w:name w:val="無清單1211114"/>
    <w:next w:val="a2"/>
    <w:uiPriority w:val="99"/>
    <w:semiHidden/>
    <w:unhideWhenUsed/>
    <w:rsid w:val="0006408B"/>
  </w:style>
  <w:style w:type="numbering" w:customStyle="1" w:styleId="11111114">
    <w:name w:val="無清單11111114"/>
    <w:next w:val="a2"/>
    <w:uiPriority w:val="99"/>
    <w:semiHidden/>
    <w:unhideWhenUsed/>
    <w:rsid w:val="0006408B"/>
  </w:style>
  <w:style w:type="numbering" w:customStyle="1" w:styleId="NoList131113">
    <w:name w:val="No List131113"/>
    <w:next w:val="a2"/>
    <w:uiPriority w:val="99"/>
    <w:semiHidden/>
    <w:unhideWhenUsed/>
    <w:rsid w:val="0006408B"/>
  </w:style>
  <w:style w:type="numbering" w:customStyle="1" w:styleId="1211132">
    <w:name w:val="リストなし121113"/>
    <w:next w:val="a2"/>
    <w:uiPriority w:val="99"/>
    <w:semiHidden/>
    <w:unhideWhenUsed/>
    <w:rsid w:val="0006408B"/>
  </w:style>
  <w:style w:type="numbering" w:customStyle="1" w:styleId="1211140">
    <w:name w:val="无列表121114"/>
    <w:next w:val="a2"/>
    <w:semiHidden/>
    <w:rsid w:val="0006408B"/>
  </w:style>
  <w:style w:type="numbering" w:customStyle="1" w:styleId="NoList221113">
    <w:name w:val="No List221113"/>
    <w:next w:val="a2"/>
    <w:semiHidden/>
    <w:rsid w:val="0006408B"/>
  </w:style>
  <w:style w:type="numbering" w:customStyle="1" w:styleId="NoList321113">
    <w:name w:val="No List321113"/>
    <w:next w:val="a2"/>
    <w:uiPriority w:val="99"/>
    <w:semiHidden/>
    <w:rsid w:val="0006408B"/>
  </w:style>
  <w:style w:type="numbering" w:customStyle="1" w:styleId="NoList1121113">
    <w:name w:val="No List1121113"/>
    <w:next w:val="a2"/>
    <w:uiPriority w:val="99"/>
    <w:semiHidden/>
    <w:unhideWhenUsed/>
    <w:rsid w:val="0006408B"/>
  </w:style>
  <w:style w:type="numbering" w:customStyle="1" w:styleId="1311130">
    <w:name w:val="無清單131113"/>
    <w:next w:val="a2"/>
    <w:uiPriority w:val="99"/>
    <w:semiHidden/>
    <w:unhideWhenUsed/>
    <w:rsid w:val="0006408B"/>
  </w:style>
  <w:style w:type="numbering" w:customStyle="1" w:styleId="1121113">
    <w:name w:val="無清單1121113"/>
    <w:next w:val="a2"/>
    <w:uiPriority w:val="99"/>
    <w:semiHidden/>
    <w:unhideWhenUsed/>
    <w:rsid w:val="0006408B"/>
  </w:style>
  <w:style w:type="numbering" w:customStyle="1" w:styleId="211114">
    <w:name w:val="无列表211114"/>
    <w:next w:val="a2"/>
    <w:uiPriority w:val="99"/>
    <w:semiHidden/>
    <w:unhideWhenUsed/>
    <w:rsid w:val="0006408B"/>
  </w:style>
  <w:style w:type="numbering" w:customStyle="1" w:styleId="NoList1221113">
    <w:name w:val="No List1221113"/>
    <w:next w:val="a2"/>
    <w:uiPriority w:val="99"/>
    <w:semiHidden/>
    <w:unhideWhenUsed/>
    <w:rsid w:val="0006408B"/>
  </w:style>
  <w:style w:type="numbering" w:customStyle="1" w:styleId="11211130">
    <w:name w:val="リストなし1121113"/>
    <w:next w:val="a2"/>
    <w:uiPriority w:val="99"/>
    <w:semiHidden/>
    <w:unhideWhenUsed/>
    <w:rsid w:val="0006408B"/>
  </w:style>
  <w:style w:type="numbering" w:customStyle="1" w:styleId="11211131">
    <w:name w:val="无列表1121113"/>
    <w:next w:val="a2"/>
    <w:semiHidden/>
    <w:rsid w:val="0006408B"/>
  </w:style>
  <w:style w:type="numbering" w:customStyle="1" w:styleId="NoList2121113">
    <w:name w:val="No List2121113"/>
    <w:next w:val="a2"/>
    <w:semiHidden/>
    <w:rsid w:val="0006408B"/>
  </w:style>
  <w:style w:type="numbering" w:customStyle="1" w:styleId="NoList3121113">
    <w:name w:val="No List3121113"/>
    <w:next w:val="a2"/>
    <w:uiPriority w:val="99"/>
    <w:semiHidden/>
    <w:rsid w:val="0006408B"/>
  </w:style>
  <w:style w:type="numbering" w:customStyle="1" w:styleId="NoList11121113">
    <w:name w:val="No List11121113"/>
    <w:next w:val="a2"/>
    <w:uiPriority w:val="99"/>
    <w:semiHidden/>
    <w:unhideWhenUsed/>
    <w:rsid w:val="0006408B"/>
  </w:style>
  <w:style w:type="numbering" w:customStyle="1" w:styleId="1221113">
    <w:name w:val="無清單1221113"/>
    <w:next w:val="a2"/>
    <w:uiPriority w:val="99"/>
    <w:semiHidden/>
    <w:unhideWhenUsed/>
    <w:rsid w:val="0006408B"/>
  </w:style>
  <w:style w:type="numbering" w:customStyle="1" w:styleId="11121113">
    <w:name w:val="無清單11121113"/>
    <w:next w:val="a2"/>
    <w:uiPriority w:val="99"/>
    <w:semiHidden/>
    <w:unhideWhenUsed/>
    <w:rsid w:val="0006408B"/>
  </w:style>
  <w:style w:type="numbering" w:customStyle="1" w:styleId="NoList51112">
    <w:name w:val="No List51112"/>
    <w:next w:val="a2"/>
    <w:uiPriority w:val="99"/>
    <w:semiHidden/>
    <w:unhideWhenUsed/>
    <w:rsid w:val="0006408B"/>
  </w:style>
  <w:style w:type="numbering" w:customStyle="1" w:styleId="NoList6112">
    <w:name w:val="No List6112"/>
    <w:next w:val="a2"/>
    <w:uiPriority w:val="99"/>
    <w:semiHidden/>
    <w:unhideWhenUsed/>
    <w:rsid w:val="0006408B"/>
  </w:style>
  <w:style w:type="numbering" w:customStyle="1" w:styleId="NoList14112">
    <w:name w:val="No List14112"/>
    <w:next w:val="a2"/>
    <w:uiPriority w:val="99"/>
    <w:semiHidden/>
    <w:unhideWhenUsed/>
    <w:rsid w:val="0006408B"/>
  </w:style>
  <w:style w:type="numbering" w:customStyle="1" w:styleId="131122">
    <w:name w:val="リストなし13112"/>
    <w:next w:val="a2"/>
    <w:uiPriority w:val="99"/>
    <w:semiHidden/>
    <w:unhideWhenUsed/>
    <w:rsid w:val="0006408B"/>
  </w:style>
  <w:style w:type="numbering" w:customStyle="1" w:styleId="NoList23112">
    <w:name w:val="No List23112"/>
    <w:next w:val="a2"/>
    <w:semiHidden/>
    <w:rsid w:val="0006408B"/>
  </w:style>
  <w:style w:type="numbering" w:customStyle="1" w:styleId="NoList33112">
    <w:name w:val="No List33112"/>
    <w:next w:val="a2"/>
    <w:uiPriority w:val="99"/>
    <w:semiHidden/>
    <w:rsid w:val="0006408B"/>
  </w:style>
  <w:style w:type="numbering" w:customStyle="1" w:styleId="NoList11412">
    <w:name w:val="No List11412"/>
    <w:next w:val="a2"/>
    <w:uiPriority w:val="99"/>
    <w:semiHidden/>
    <w:unhideWhenUsed/>
    <w:rsid w:val="0006408B"/>
  </w:style>
  <w:style w:type="numbering" w:customStyle="1" w:styleId="141120">
    <w:name w:val="無清單14112"/>
    <w:next w:val="a2"/>
    <w:uiPriority w:val="99"/>
    <w:semiHidden/>
    <w:unhideWhenUsed/>
    <w:rsid w:val="0006408B"/>
  </w:style>
  <w:style w:type="numbering" w:customStyle="1" w:styleId="1131120">
    <w:name w:val="無清單113112"/>
    <w:next w:val="a2"/>
    <w:uiPriority w:val="99"/>
    <w:semiHidden/>
    <w:unhideWhenUsed/>
    <w:rsid w:val="0006408B"/>
  </w:style>
  <w:style w:type="numbering" w:customStyle="1" w:styleId="NoList4212">
    <w:name w:val="No List4212"/>
    <w:next w:val="a2"/>
    <w:uiPriority w:val="99"/>
    <w:semiHidden/>
    <w:unhideWhenUsed/>
    <w:rsid w:val="0006408B"/>
  </w:style>
  <w:style w:type="numbering" w:customStyle="1" w:styleId="NoList123112">
    <w:name w:val="No List123112"/>
    <w:next w:val="a2"/>
    <w:uiPriority w:val="99"/>
    <w:semiHidden/>
    <w:unhideWhenUsed/>
    <w:rsid w:val="0006408B"/>
  </w:style>
  <w:style w:type="numbering" w:customStyle="1" w:styleId="1131121">
    <w:name w:val="リストなし113112"/>
    <w:next w:val="a2"/>
    <w:uiPriority w:val="99"/>
    <w:semiHidden/>
    <w:unhideWhenUsed/>
    <w:rsid w:val="0006408B"/>
  </w:style>
  <w:style w:type="numbering" w:customStyle="1" w:styleId="1131122">
    <w:name w:val="无列表113112"/>
    <w:next w:val="a2"/>
    <w:semiHidden/>
    <w:rsid w:val="0006408B"/>
  </w:style>
  <w:style w:type="numbering" w:customStyle="1" w:styleId="NoList213112">
    <w:name w:val="No List213112"/>
    <w:next w:val="a2"/>
    <w:semiHidden/>
    <w:rsid w:val="0006408B"/>
  </w:style>
  <w:style w:type="numbering" w:customStyle="1" w:styleId="NoList313112">
    <w:name w:val="No List313112"/>
    <w:next w:val="a2"/>
    <w:uiPriority w:val="99"/>
    <w:semiHidden/>
    <w:rsid w:val="0006408B"/>
  </w:style>
  <w:style w:type="numbering" w:customStyle="1" w:styleId="NoList1113112">
    <w:name w:val="No List1113112"/>
    <w:next w:val="a2"/>
    <w:uiPriority w:val="99"/>
    <w:semiHidden/>
    <w:unhideWhenUsed/>
    <w:rsid w:val="0006408B"/>
  </w:style>
  <w:style w:type="numbering" w:customStyle="1" w:styleId="1231120">
    <w:name w:val="無清單123112"/>
    <w:next w:val="a2"/>
    <w:uiPriority w:val="99"/>
    <w:semiHidden/>
    <w:unhideWhenUsed/>
    <w:rsid w:val="0006408B"/>
  </w:style>
  <w:style w:type="numbering" w:customStyle="1" w:styleId="11131120">
    <w:name w:val="無清單1113112"/>
    <w:next w:val="a2"/>
    <w:uiPriority w:val="99"/>
    <w:semiHidden/>
    <w:unhideWhenUsed/>
    <w:rsid w:val="0006408B"/>
  </w:style>
  <w:style w:type="numbering" w:customStyle="1" w:styleId="NoList121212">
    <w:name w:val="No List121212"/>
    <w:next w:val="a2"/>
    <w:uiPriority w:val="99"/>
    <w:semiHidden/>
    <w:unhideWhenUsed/>
    <w:rsid w:val="0006408B"/>
  </w:style>
  <w:style w:type="numbering" w:customStyle="1" w:styleId="1112124">
    <w:name w:val="リストなし111212"/>
    <w:next w:val="a2"/>
    <w:uiPriority w:val="99"/>
    <w:semiHidden/>
    <w:unhideWhenUsed/>
    <w:rsid w:val="0006408B"/>
  </w:style>
  <w:style w:type="numbering" w:customStyle="1" w:styleId="1112125">
    <w:name w:val="无列表111212"/>
    <w:next w:val="a2"/>
    <w:semiHidden/>
    <w:rsid w:val="0006408B"/>
  </w:style>
  <w:style w:type="numbering" w:customStyle="1" w:styleId="NoList211212">
    <w:name w:val="No List211212"/>
    <w:next w:val="a2"/>
    <w:semiHidden/>
    <w:rsid w:val="0006408B"/>
  </w:style>
  <w:style w:type="numbering" w:customStyle="1" w:styleId="NoList311212">
    <w:name w:val="No List311212"/>
    <w:next w:val="a2"/>
    <w:uiPriority w:val="99"/>
    <w:semiHidden/>
    <w:rsid w:val="0006408B"/>
  </w:style>
  <w:style w:type="numbering" w:customStyle="1" w:styleId="NoList1111212">
    <w:name w:val="No List1111212"/>
    <w:next w:val="a2"/>
    <w:uiPriority w:val="99"/>
    <w:semiHidden/>
    <w:unhideWhenUsed/>
    <w:rsid w:val="0006408B"/>
  </w:style>
  <w:style w:type="numbering" w:customStyle="1" w:styleId="1212120">
    <w:name w:val="無清單121212"/>
    <w:next w:val="a2"/>
    <w:uiPriority w:val="99"/>
    <w:semiHidden/>
    <w:unhideWhenUsed/>
    <w:rsid w:val="0006408B"/>
  </w:style>
  <w:style w:type="numbering" w:customStyle="1" w:styleId="11112120">
    <w:name w:val="無清單1111212"/>
    <w:next w:val="a2"/>
    <w:uiPriority w:val="99"/>
    <w:semiHidden/>
    <w:unhideWhenUsed/>
    <w:rsid w:val="0006408B"/>
  </w:style>
  <w:style w:type="numbering" w:customStyle="1" w:styleId="NoList5212">
    <w:name w:val="No List5212"/>
    <w:next w:val="a2"/>
    <w:uiPriority w:val="99"/>
    <w:semiHidden/>
    <w:unhideWhenUsed/>
    <w:rsid w:val="0006408B"/>
  </w:style>
  <w:style w:type="numbering" w:customStyle="1" w:styleId="NoList13212">
    <w:name w:val="No List13212"/>
    <w:next w:val="a2"/>
    <w:uiPriority w:val="99"/>
    <w:semiHidden/>
    <w:unhideWhenUsed/>
    <w:rsid w:val="0006408B"/>
  </w:style>
  <w:style w:type="numbering" w:customStyle="1" w:styleId="122124">
    <w:name w:val="リストなし12212"/>
    <w:next w:val="a2"/>
    <w:uiPriority w:val="99"/>
    <w:semiHidden/>
    <w:unhideWhenUsed/>
    <w:rsid w:val="0006408B"/>
  </w:style>
  <w:style w:type="numbering" w:customStyle="1" w:styleId="122131">
    <w:name w:val="无列表12213"/>
    <w:next w:val="a2"/>
    <w:semiHidden/>
    <w:rsid w:val="0006408B"/>
  </w:style>
  <w:style w:type="numbering" w:customStyle="1" w:styleId="NoList22212">
    <w:name w:val="No List22212"/>
    <w:next w:val="a2"/>
    <w:semiHidden/>
    <w:rsid w:val="0006408B"/>
  </w:style>
  <w:style w:type="numbering" w:customStyle="1" w:styleId="NoList32212">
    <w:name w:val="No List32212"/>
    <w:next w:val="a2"/>
    <w:uiPriority w:val="99"/>
    <w:semiHidden/>
    <w:rsid w:val="0006408B"/>
  </w:style>
  <w:style w:type="numbering" w:customStyle="1" w:styleId="NoList112212">
    <w:name w:val="No List112212"/>
    <w:next w:val="a2"/>
    <w:uiPriority w:val="99"/>
    <w:semiHidden/>
    <w:unhideWhenUsed/>
    <w:rsid w:val="0006408B"/>
  </w:style>
  <w:style w:type="numbering" w:customStyle="1" w:styleId="132120">
    <w:name w:val="無清單13212"/>
    <w:next w:val="a2"/>
    <w:uiPriority w:val="99"/>
    <w:semiHidden/>
    <w:unhideWhenUsed/>
    <w:rsid w:val="0006408B"/>
  </w:style>
  <w:style w:type="numbering" w:customStyle="1" w:styleId="1122120">
    <w:name w:val="無清單112212"/>
    <w:next w:val="a2"/>
    <w:uiPriority w:val="99"/>
    <w:semiHidden/>
    <w:unhideWhenUsed/>
    <w:rsid w:val="0006408B"/>
  </w:style>
  <w:style w:type="numbering" w:customStyle="1" w:styleId="21212">
    <w:name w:val="无列表21212"/>
    <w:next w:val="a2"/>
    <w:uiPriority w:val="99"/>
    <w:semiHidden/>
    <w:unhideWhenUsed/>
    <w:rsid w:val="0006408B"/>
  </w:style>
  <w:style w:type="numbering" w:customStyle="1" w:styleId="NoList1112212">
    <w:name w:val="No List1112212"/>
    <w:next w:val="a2"/>
    <w:uiPriority w:val="99"/>
    <w:semiHidden/>
    <w:unhideWhenUsed/>
    <w:rsid w:val="0006408B"/>
  </w:style>
  <w:style w:type="numbering" w:customStyle="1" w:styleId="NoList712">
    <w:name w:val="No List712"/>
    <w:next w:val="a2"/>
    <w:uiPriority w:val="99"/>
    <w:semiHidden/>
    <w:unhideWhenUsed/>
    <w:rsid w:val="0006408B"/>
  </w:style>
  <w:style w:type="table" w:customStyle="1" w:styleId="TableGrid813">
    <w:name w:val="Table Grid8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6408B"/>
  </w:style>
  <w:style w:type="numbering" w:customStyle="1" w:styleId="14121">
    <w:name w:val="リストなし1412"/>
    <w:next w:val="a2"/>
    <w:uiPriority w:val="99"/>
    <w:semiHidden/>
    <w:unhideWhenUsed/>
    <w:rsid w:val="0006408B"/>
  </w:style>
  <w:style w:type="table" w:customStyle="1" w:styleId="TableGrid1413">
    <w:name w:val="Table Grid1413"/>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6408B"/>
  </w:style>
  <w:style w:type="table" w:customStyle="1" w:styleId="3413">
    <w:name w:val="网格型3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6408B"/>
  </w:style>
  <w:style w:type="numbering" w:customStyle="1" w:styleId="NoList3412">
    <w:name w:val="No List3412"/>
    <w:next w:val="a2"/>
    <w:uiPriority w:val="99"/>
    <w:semiHidden/>
    <w:rsid w:val="0006408B"/>
  </w:style>
  <w:style w:type="table" w:customStyle="1" w:styleId="TableGrid4413">
    <w:name w:val="Table Grid44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6408B"/>
  </w:style>
  <w:style w:type="numbering" w:customStyle="1" w:styleId="15120">
    <w:name w:val="無清單1512"/>
    <w:next w:val="a2"/>
    <w:uiPriority w:val="99"/>
    <w:semiHidden/>
    <w:unhideWhenUsed/>
    <w:rsid w:val="0006408B"/>
  </w:style>
  <w:style w:type="numbering" w:customStyle="1" w:styleId="114120">
    <w:name w:val="無清單11412"/>
    <w:next w:val="a2"/>
    <w:uiPriority w:val="99"/>
    <w:semiHidden/>
    <w:unhideWhenUsed/>
    <w:rsid w:val="0006408B"/>
  </w:style>
  <w:style w:type="table" w:customStyle="1" w:styleId="14131">
    <w:name w:val="表格格線14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6408B"/>
  </w:style>
  <w:style w:type="table" w:customStyle="1" w:styleId="TableGrid5213">
    <w:name w:val="Table Grid52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6408B"/>
  </w:style>
  <w:style w:type="numbering" w:customStyle="1" w:styleId="114121">
    <w:name w:val="リストなし11412"/>
    <w:next w:val="a2"/>
    <w:uiPriority w:val="99"/>
    <w:semiHidden/>
    <w:unhideWhenUsed/>
    <w:rsid w:val="0006408B"/>
  </w:style>
  <w:style w:type="table" w:customStyle="1" w:styleId="TableGrid11313">
    <w:name w:val="Table Grid113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6408B"/>
  </w:style>
  <w:style w:type="table" w:customStyle="1" w:styleId="31213">
    <w:name w:val="网格型3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6408B"/>
  </w:style>
  <w:style w:type="numbering" w:customStyle="1" w:styleId="NoList31412">
    <w:name w:val="No List31412"/>
    <w:next w:val="a2"/>
    <w:uiPriority w:val="99"/>
    <w:semiHidden/>
    <w:rsid w:val="0006408B"/>
  </w:style>
  <w:style w:type="table" w:customStyle="1" w:styleId="TableGrid41213">
    <w:name w:val="Table Grid412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6408B"/>
  </w:style>
  <w:style w:type="numbering" w:customStyle="1" w:styleId="124120">
    <w:name w:val="無清單12412"/>
    <w:next w:val="a2"/>
    <w:uiPriority w:val="99"/>
    <w:semiHidden/>
    <w:unhideWhenUsed/>
    <w:rsid w:val="0006408B"/>
  </w:style>
  <w:style w:type="numbering" w:customStyle="1" w:styleId="1114120">
    <w:name w:val="無清單111412"/>
    <w:next w:val="a2"/>
    <w:uiPriority w:val="99"/>
    <w:semiHidden/>
    <w:unhideWhenUsed/>
    <w:rsid w:val="0006408B"/>
  </w:style>
  <w:style w:type="table" w:customStyle="1" w:styleId="112133">
    <w:name w:val="表格格線112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6408B"/>
  </w:style>
  <w:style w:type="numbering" w:customStyle="1" w:styleId="NoList121312">
    <w:name w:val="No List121312"/>
    <w:next w:val="a2"/>
    <w:uiPriority w:val="99"/>
    <w:semiHidden/>
    <w:unhideWhenUsed/>
    <w:rsid w:val="0006408B"/>
  </w:style>
  <w:style w:type="numbering" w:customStyle="1" w:styleId="1113121">
    <w:name w:val="リストなし111312"/>
    <w:next w:val="a2"/>
    <w:uiPriority w:val="99"/>
    <w:semiHidden/>
    <w:unhideWhenUsed/>
    <w:rsid w:val="0006408B"/>
  </w:style>
  <w:style w:type="numbering" w:customStyle="1" w:styleId="1113122">
    <w:name w:val="无列表111312"/>
    <w:next w:val="a2"/>
    <w:semiHidden/>
    <w:rsid w:val="0006408B"/>
  </w:style>
  <w:style w:type="numbering" w:customStyle="1" w:styleId="NoList211312">
    <w:name w:val="No List211312"/>
    <w:next w:val="a2"/>
    <w:semiHidden/>
    <w:rsid w:val="0006408B"/>
  </w:style>
  <w:style w:type="numbering" w:customStyle="1" w:styleId="NoList311312">
    <w:name w:val="No List311312"/>
    <w:next w:val="a2"/>
    <w:uiPriority w:val="99"/>
    <w:semiHidden/>
    <w:rsid w:val="0006408B"/>
  </w:style>
  <w:style w:type="numbering" w:customStyle="1" w:styleId="NoList1111312">
    <w:name w:val="No List1111312"/>
    <w:next w:val="a2"/>
    <w:uiPriority w:val="99"/>
    <w:semiHidden/>
    <w:unhideWhenUsed/>
    <w:rsid w:val="0006408B"/>
  </w:style>
  <w:style w:type="numbering" w:customStyle="1" w:styleId="121312">
    <w:name w:val="無清單121312"/>
    <w:next w:val="a2"/>
    <w:uiPriority w:val="99"/>
    <w:semiHidden/>
    <w:unhideWhenUsed/>
    <w:rsid w:val="0006408B"/>
  </w:style>
  <w:style w:type="numbering" w:customStyle="1" w:styleId="1111312">
    <w:name w:val="無清單1111312"/>
    <w:next w:val="a2"/>
    <w:uiPriority w:val="99"/>
    <w:semiHidden/>
    <w:unhideWhenUsed/>
    <w:rsid w:val="0006408B"/>
  </w:style>
  <w:style w:type="numbering" w:customStyle="1" w:styleId="NoList5312">
    <w:name w:val="No List5312"/>
    <w:next w:val="a2"/>
    <w:uiPriority w:val="99"/>
    <w:semiHidden/>
    <w:unhideWhenUsed/>
    <w:rsid w:val="0006408B"/>
  </w:style>
  <w:style w:type="table" w:customStyle="1" w:styleId="TableGrid6213">
    <w:name w:val="Table Grid62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6408B"/>
  </w:style>
  <w:style w:type="numbering" w:customStyle="1" w:styleId="123121">
    <w:name w:val="リストなし12312"/>
    <w:next w:val="a2"/>
    <w:uiPriority w:val="99"/>
    <w:semiHidden/>
    <w:unhideWhenUsed/>
    <w:rsid w:val="0006408B"/>
  </w:style>
  <w:style w:type="table" w:customStyle="1" w:styleId="TableGrid12213">
    <w:name w:val="Table Grid122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6408B"/>
  </w:style>
  <w:style w:type="table" w:customStyle="1" w:styleId="32213">
    <w:name w:val="网格型3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6408B"/>
  </w:style>
  <w:style w:type="numbering" w:customStyle="1" w:styleId="NoList32312">
    <w:name w:val="No List32312"/>
    <w:next w:val="a2"/>
    <w:uiPriority w:val="99"/>
    <w:semiHidden/>
    <w:rsid w:val="0006408B"/>
  </w:style>
  <w:style w:type="table" w:customStyle="1" w:styleId="TableGrid42213">
    <w:name w:val="Table Grid422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6408B"/>
  </w:style>
  <w:style w:type="numbering" w:customStyle="1" w:styleId="13312">
    <w:name w:val="無清單13312"/>
    <w:next w:val="a2"/>
    <w:uiPriority w:val="99"/>
    <w:semiHidden/>
    <w:unhideWhenUsed/>
    <w:rsid w:val="0006408B"/>
  </w:style>
  <w:style w:type="numbering" w:customStyle="1" w:styleId="1123120">
    <w:name w:val="無清單112312"/>
    <w:next w:val="a2"/>
    <w:uiPriority w:val="99"/>
    <w:semiHidden/>
    <w:unhideWhenUsed/>
    <w:rsid w:val="0006408B"/>
  </w:style>
  <w:style w:type="table" w:customStyle="1" w:styleId="122132">
    <w:name w:val="表格格線122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6408B"/>
  </w:style>
  <w:style w:type="numbering" w:customStyle="1" w:styleId="NoList122212">
    <w:name w:val="No List122212"/>
    <w:next w:val="a2"/>
    <w:uiPriority w:val="99"/>
    <w:semiHidden/>
    <w:unhideWhenUsed/>
    <w:rsid w:val="0006408B"/>
  </w:style>
  <w:style w:type="numbering" w:customStyle="1" w:styleId="1122121">
    <w:name w:val="リストなし112212"/>
    <w:next w:val="a2"/>
    <w:uiPriority w:val="99"/>
    <w:semiHidden/>
    <w:unhideWhenUsed/>
    <w:rsid w:val="0006408B"/>
  </w:style>
  <w:style w:type="numbering" w:customStyle="1" w:styleId="1122122">
    <w:name w:val="无列表112212"/>
    <w:next w:val="a2"/>
    <w:semiHidden/>
    <w:rsid w:val="0006408B"/>
  </w:style>
  <w:style w:type="numbering" w:customStyle="1" w:styleId="NoList212212">
    <w:name w:val="No List212212"/>
    <w:next w:val="a2"/>
    <w:semiHidden/>
    <w:rsid w:val="0006408B"/>
  </w:style>
  <w:style w:type="numbering" w:customStyle="1" w:styleId="NoList312212">
    <w:name w:val="No List312212"/>
    <w:next w:val="a2"/>
    <w:uiPriority w:val="99"/>
    <w:semiHidden/>
    <w:rsid w:val="0006408B"/>
  </w:style>
  <w:style w:type="numbering" w:customStyle="1" w:styleId="NoList1112312">
    <w:name w:val="No List1112312"/>
    <w:next w:val="a2"/>
    <w:uiPriority w:val="99"/>
    <w:semiHidden/>
    <w:unhideWhenUsed/>
    <w:rsid w:val="0006408B"/>
  </w:style>
  <w:style w:type="numbering" w:customStyle="1" w:styleId="1222120">
    <w:name w:val="無清單122212"/>
    <w:next w:val="a2"/>
    <w:uiPriority w:val="99"/>
    <w:semiHidden/>
    <w:unhideWhenUsed/>
    <w:rsid w:val="0006408B"/>
  </w:style>
  <w:style w:type="numbering" w:customStyle="1" w:styleId="1112212">
    <w:name w:val="無清單1112212"/>
    <w:next w:val="a2"/>
    <w:uiPriority w:val="99"/>
    <w:semiHidden/>
    <w:unhideWhenUsed/>
    <w:rsid w:val="0006408B"/>
  </w:style>
  <w:style w:type="numbering" w:customStyle="1" w:styleId="429">
    <w:name w:val="无列表42"/>
    <w:next w:val="a2"/>
    <w:uiPriority w:val="99"/>
    <w:semiHidden/>
    <w:unhideWhenUsed/>
    <w:rsid w:val="0006408B"/>
  </w:style>
  <w:style w:type="table" w:customStyle="1" w:styleId="530">
    <w:name w:val="网格型5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6408B"/>
  </w:style>
  <w:style w:type="numbering" w:customStyle="1" w:styleId="131221">
    <w:name w:val="无列表13122"/>
    <w:next w:val="a2"/>
    <w:semiHidden/>
    <w:rsid w:val="0006408B"/>
  </w:style>
  <w:style w:type="numbering" w:customStyle="1" w:styleId="NoList41122">
    <w:name w:val="No List41122"/>
    <w:next w:val="a2"/>
    <w:uiPriority w:val="99"/>
    <w:semiHidden/>
    <w:unhideWhenUsed/>
    <w:rsid w:val="0006408B"/>
  </w:style>
  <w:style w:type="numbering" w:customStyle="1" w:styleId="22122">
    <w:name w:val="无列表22122"/>
    <w:next w:val="a2"/>
    <w:uiPriority w:val="99"/>
    <w:semiHidden/>
    <w:unhideWhenUsed/>
    <w:rsid w:val="0006408B"/>
  </w:style>
  <w:style w:type="numbering" w:customStyle="1" w:styleId="NoList1211122">
    <w:name w:val="No List1211122"/>
    <w:next w:val="a2"/>
    <w:uiPriority w:val="99"/>
    <w:semiHidden/>
    <w:unhideWhenUsed/>
    <w:rsid w:val="0006408B"/>
  </w:style>
  <w:style w:type="numbering" w:customStyle="1" w:styleId="11111221">
    <w:name w:val="リストなし1111122"/>
    <w:next w:val="a2"/>
    <w:uiPriority w:val="99"/>
    <w:semiHidden/>
    <w:unhideWhenUsed/>
    <w:rsid w:val="0006408B"/>
  </w:style>
  <w:style w:type="numbering" w:customStyle="1" w:styleId="11111222">
    <w:name w:val="无列表1111122"/>
    <w:next w:val="a2"/>
    <w:semiHidden/>
    <w:rsid w:val="0006408B"/>
  </w:style>
  <w:style w:type="numbering" w:customStyle="1" w:styleId="NoList2111122">
    <w:name w:val="No List2111122"/>
    <w:next w:val="a2"/>
    <w:semiHidden/>
    <w:rsid w:val="0006408B"/>
  </w:style>
  <w:style w:type="numbering" w:customStyle="1" w:styleId="NoList3111122">
    <w:name w:val="No List3111122"/>
    <w:next w:val="a2"/>
    <w:uiPriority w:val="99"/>
    <w:semiHidden/>
    <w:rsid w:val="0006408B"/>
  </w:style>
  <w:style w:type="numbering" w:customStyle="1" w:styleId="NoList11111122">
    <w:name w:val="No List11111122"/>
    <w:next w:val="a2"/>
    <w:uiPriority w:val="99"/>
    <w:semiHidden/>
    <w:unhideWhenUsed/>
    <w:rsid w:val="0006408B"/>
  </w:style>
  <w:style w:type="numbering" w:customStyle="1" w:styleId="12111220">
    <w:name w:val="無清單1211122"/>
    <w:next w:val="a2"/>
    <w:uiPriority w:val="99"/>
    <w:semiHidden/>
    <w:unhideWhenUsed/>
    <w:rsid w:val="0006408B"/>
  </w:style>
  <w:style w:type="numbering" w:customStyle="1" w:styleId="111111220">
    <w:name w:val="無清單11111122"/>
    <w:next w:val="a2"/>
    <w:uiPriority w:val="99"/>
    <w:semiHidden/>
    <w:unhideWhenUsed/>
    <w:rsid w:val="0006408B"/>
  </w:style>
  <w:style w:type="numbering" w:customStyle="1" w:styleId="NoList131122">
    <w:name w:val="No List131122"/>
    <w:next w:val="a2"/>
    <w:uiPriority w:val="99"/>
    <w:semiHidden/>
    <w:unhideWhenUsed/>
    <w:rsid w:val="0006408B"/>
  </w:style>
  <w:style w:type="numbering" w:customStyle="1" w:styleId="1211221">
    <w:name w:val="リストなし121122"/>
    <w:next w:val="a2"/>
    <w:uiPriority w:val="99"/>
    <w:semiHidden/>
    <w:unhideWhenUsed/>
    <w:rsid w:val="0006408B"/>
  </w:style>
  <w:style w:type="numbering" w:customStyle="1" w:styleId="1211222">
    <w:name w:val="无列表121122"/>
    <w:next w:val="a2"/>
    <w:semiHidden/>
    <w:rsid w:val="0006408B"/>
  </w:style>
  <w:style w:type="numbering" w:customStyle="1" w:styleId="NoList221122">
    <w:name w:val="No List221122"/>
    <w:next w:val="a2"/>
    <w:semiHidden/>
    <w:rsid w:val="0006408B"/>
  </w:style>
  <w:style w:type="numbering" w:customStyle="1" w:styleId="NoList321122">
    <w:name w:val="No List321122"/>
    <w:next w:val="a2"/>
    <w:uiPriority w:val="99"/>
    <w:semiHidden/>
    <w:rsid w:val="0006408B"/>
  </w:style>
  <w:style w:type="numbering" w:customStyle="1" w:styleId="NoList1121122">
    <w:name w:val="No List1121122"/>
    <w:next w:val="a2"/>
    <w:uiPriority w:val="99"/>
    <w:semiHidden/>
    <w:unhideWhenUsed/>
    <w:rsid w:val="0006408B"/>
  </w:style>
  <w:style w:type="numbering" w:customStyle="1" w:styleId="1311220">
    <w:name w:val="無清單131122"/>
    <w:next w:val="a2"/>
    <w:uiPriority w:val="99"/>
    <w:semiHidden/>
    <w:unhideWhenUsed/>
    <w:rsid w:val="0006408B"/>
  </w:style>
  <w:style w:type="numbering" w:customStyle="1" w:styleId="11211220">
    <w:name w:val="無清單1121122"/>
    <w:next w:val="a2"/>
    <w:uiPriority w:val="99"/>
    <w:semiHidden/>
    <w:unhideWhenUsed/>
    <w:rsid w:val="0006408B"/>
  </w:style>
  <w:style w:type="numbering" w:customStyle="1" w:styleId="211122">
    <w:name w:val="无列表211122"/>
    <w:next w:val="a2"/>
    <w:uiPriority w:val="99"/>
    <w:semiHidden/>
    <w:unhideWhenUsed/>
    <w:rsid w:val="0006408B"/>
  </w:style>
  <w:style w:type="numbering" w:customStyle="1" w:styleId="NoList1221122">
    <w:name w:val="No List1221122"/>
    <w:next w:val="a2"/>
    <w:uiPriority w:val="99"/>
    <w:semiHidden/>
    <w:unhideWhenUsed/>
    <w:rsid w:val="0006408B"/>
  </w:style>
  <w:style w:type="numbering" w:customStyle="1" w:styleId="11211221">
    <w:name w:val="リストなし1121122"/>
    <w:next w:val="a2"/>
    <w:uiPriority w:val="99"/>
    <w:semiHidden/>
    <w:unhideWhenUsed/>
    <w:rsid w:val="0006408B"/>
  </w:style>
  <w:style w:type="numbering" w:customStyle="1" w:styleId="11211222">
    <w:name w:val="无列表1121122"/>
    <w:next w:val="a2"/>
    <w:semiHidden/>
    <w:rsid w:val="0006408B"/>
  </w:style>
  <w:style w:type="numbering" w:customStyle="1" w:styleId="NoList2121122">
    <w:name w:val="No List2121122"/>
    <w:next w:val="a2"/>
    <w:semiHidden/>
    <w:rsid w:val="0006408B"/>
  </w:style>
  <w:style w:type="numbering" w:customStyle="1" w:styleId="NoList3121122">
    <w:name w:val="No List3121122"/>
    <w:next w:val="a2"/>
    <w:uiPriority w:val="99"/>
    <w:semiHidden/>
    <w:rsid w:val="0006408B"/>
  </w:style>
  <w:style w:type="numbering" w:customStyle="1" w:styleId="NoList11121122">
    <w:name w:val="No List11121122"/>
    <w:next w:val="a2"/>
    <w:uiPriority w:val="99"/>
    <w:semiHidden/>
    <w:unhideWhenUsed/>
    <w:rsid w:val="0006408B"/>
  </w:style>
  <w:style w:type="numbering" w:customStyle="1" w:styleId="1221122">
    <w:name w:val="無清單1221122"/>
    <w:next w:val="a2"/>
    <w:uiPriority w:val="99"/>
    <w:semiHidden/>
    <w:unhideWhenUsed/>
    <w:rsid w:val="0006408B"/>
  </w:style>
  <w:style w:type="numbering" w:customStyle="1" w:styleId="11121122">
    <w:name w:val="無清單11121122"/>
    <w:next w:val="a2"/>
    <w:uiPriority w:val="99"/>
    <w:semiHidden/>
    <w:unhideWhenUsed/>
    <w:rsid w:val="0006408B"/>
  </w:style>
  <w:style w:type="numbering" w:customStyle="1" w:styleId="122221">
    <w:name w:val="无列表12222"/>
    <w:next w:val="a2"/>
    <w:semiHidden/>
    <w:rsid w:val="0006408B"/>
  </w:style>
  <w:style w:type="table" w:customStyle="1" w:styleId="TableGrid11224">
    <w:name w:val="Table Grid11224"/>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6408B"/>
  </w:style>
  <w:style w:type="numbering" w:customStyle="1" w:styleId="111111121">
    <w:name w:val="リストなし11111112"/>
    <w:next w:val="a2"/>
    <w:uiPriority w:val="99"/>
    <w:semiHidden/>
    <w:unhideWhenUsed/>
    <w:rsid w:val="0006408B"/>
  </w:style>
  <w:style w:type="numbering" w:customStyle="1" w:styleId="111111122">
    <w:name w:val="无列表11111112"/>
    <w:next w:val="a2"/>
    <w:semiHidden/>
    <w:rsid w:val="0006408B"/>
  </w:style>
  <w:style w:type="numbering" w:customStyle="1" w:styleId="NoList21111112">
    <w:name w:val="No List21111112"/>
    <w:next w:val="a2"/>
    <w:semiHidden/>
    <w:rsid w:val="0006408B"/>
  </w:style>
  <w:style w:type="numbering" w:customStyle="1" w:styleId="NoList31111112">
    <w:name w:val="No List31111112"/>
    <w:next w:val="a2"/>
    <w:uiPriority w:val="99"/>
    <w:semiHidden/>
    <w:rsid w:val="0006408B"/>
  </w:style>
  <w:style w:type="numbering" w:customStyle="1" w:styleId="NoList111111112">
    <w:name w:val="No List111111112"/>
    <w:next w:val="a2"/>
    <w:uiPriority w:val="99"/>
    <w:semiHidden/>
    <w:unhideWhenUsed/>
    <w:rsid w:val="0006408B"/>
  </w:style>
  <w:style w:type="numbering" w:customStyle="1" w:styleId="121111120">
    <w:name w:val="無清單12111112"/>
    <w:next w:val="a2"/>
    <w:uiPriority w:val="99"/>
    <w:semiHidden/>
    <w:unhideWhenUsed/>
    <w:rsid w:val="0006408B"/>
  </w:style>
  <w:style w:type="numbering" w:customStyle="1" w:styleId="1111111120">
    <w:name w:val="無清單111111112"/>
    <w:next w:val="a2"/>
    <w:uiPriority w:val="99"/>
    <w:semiHidden/>
    <w:unhideWhenUsed/>
    <w:rsid w:val="0006408B"/>
  </w:style>
  <w:style w:type="numbering" w:customStyle="1" w:styleId="12111121">
    <w:name w:val="无列表1211112"/>
    <w:next w:val="a2"/>
    <w:semiHidden/>
    <w:rsid w:val="0006408B"/>
  </w:style>
  <w:style w:type="numbering" w:customStyle="1" w:styleId="2111112">
    <w:name w:val="无列表2111112"/>
    <w:next w:val="a2"/>
    <w:uiPriority w:val="99"/>
    <w:semiHidden/>
    <w:unhideWhenUsed/>
    <w:rsid w:val="0006408B"/>
  </w:style>
  <w:style w:type="numbering" w:customStyle="1" w:styleId="NoList171">
    <w:name w:val="No List171"/>
    <w:next w:val="a2"/>
    <w:uiPriority w:val="99"/>
    <w:semiHidden/>
    <w:unhideWhenUsed/>
    <w:rsid w:val="0006408B"/>
  </w:style>
  <w:style w:type="numbering" w:customStyle="1" w:styleId="1611">
    <w:name w:val="リストなし161"/>
    <w:next w:val="a2"/>
    <w:uiPriority w:val="99"/>
    <w:semiHidden/>
    <w:unhideWhenUsed/>
    <w:rsid w:val="0006408B"/>
  </w:style>
  <w:style w:type="table" w:customStyle="1" w:styleId="TableGrid161">
    <w:name w:val="Table Grid16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6408B"/>
  </w:style>
  <w:style w:type="table" w:customStyle="1" w:styleId="361">
    <w:name w:val="网格型3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6408B"/>
  </w:style>
  <w:style w:type="numbering" w:customStyle="1" w:styleId="NoList361">
    <w:name w:val="No List361"/>
    <w:next w:val="a2"/>
    <w:uiPriority w:val="99"/>
    <w:semiHidden/>
    <w:rsid w:val="0006408B"/>
  </w:style>
  <w:style w:type="table" w:customStyle="1" w:styleId="TableGrid461">
    <w:name w:val="Table Grid46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6408B"/>
  </w:style>
  <w:style w:type="numbering" w:customStyle="1" w:styleId="1710">
    <w:name w:val="無清單171"/>
    <w:next w:val="a2"/>
    <w:uiPriority w:val="99"/>
    <w:semiHidden/>
    <w:unhideWhenUsed/>
    <w:rsid w:val="0006408B"/>
  </w:style>
  <w:style w:type="numbering" w:customStyle="1" w:styleId="11610">
    <w:name w:val="無清單1161"/>
    <w:next w:val="a2"/>
    <w:uiPriority w:val="99"/>
    <w:semiHidden/>
    <w:unhideWhenUsed/>
    <w:rsid w:val="0006408B"/>
  </w:style>
  <w:style w:type="table" w:customStyle="1" w:styleId="1613">
    <w:name w:val="表格格線16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6408B"/>
  </w:style>
  <w:style w:type="numbering" w:customStyle="1" w:styleId="2510">
    <w:name w:val="无列表251"/>
    <w:next w:val="a2"/>
    <w:uiPriority w:val="99"/>
    <w:semiHidden/>
    <w:unhideWhenUsed/>
    <w:rsid w:val="0006408B"/>
  </w:style>
  <w:style w:type="numbering" w:customStyle="1" w:styleId="NoList1261">
    <w:name w:val="No List1261"/>
    <w:next w:val="a2"/>
    <w:uiPriority w:val="99"/>
    <w:semiHidden/>
    <w:unhideWhenUsed/>
    <w:rsid w:val="0006408B"/>
  </w:style>
  <w:style w:type="numbering" w:customStyle="1" w:styleId="11611">
    <w:name w:val="リストなし1161"/>
    <w:next w:val="a2"/>
    <w:uiPriority w:val="99"/>
    <w:semiHidden/>
    <w:unhideWhenUsed/>
    <w:rsid w:val="0006408B"/>
  </w:style>
  <w:style w:type="numbering" w:customStyle="1" w:styleId="11612">
    <w:name w:val="无列表1161"/>
    <w:next w:val="a2"/>
    <w:semiHidden/>
    <w:rsid w:val="0006408B"/>
  </w:style>
  <w:style w:type="numbering" w:customStyle="1" w:styleId="NoList2161">
    <w:name w:val="No List2161"/>
    <w:next w:val="a2"/>
    <w:semiHidden/>
    <w:rsid w:val="0006408B"/>
  </w:style>
  <w:style w:type="numbering" w:customStyle="1" w:styleId="NoList3161">
    <w:name w:val="No List3161"/>
    <w:next w:val="a2"/>
    <w:uiPriority w:val="99"/>
    <w:semiHidden/>
    <w:rsid w:val="0006408B"/>
  </w:style>
  <w:style w:type="numbering" w:customStyle="1" w:styleId="12610">
    <w:name w:val="無清單1261"/>
    <w:next w:val="a2"/>
    <w:uiPriority w:val="99"/>
    <w:semiHidden/>
    <w:unhideWhenUsed/>
    <w:rsid w:val="0006408B"/>
  </w:style>
  <w:style w:type="numbering" w:customStyle="1" w:styleId="111610">
    <w:name w:val="無清單11161"/>
    <w:next w:val="a2"/>
    <w:uiPriority w:val="99"/>
    <w:semiHidden/>
    <w:unhideWhenUsed/>
    <w:rsid w:val="0006408B"/>
  </w:style>
  <w:style w:type="table" w:customStyle="1" w:styleId="TableGrid1151">
    <w:name w:val="Table Grid115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6408B"/>
  </w:style>
  <w:style w:type="numbering" w:customStyle="1" w:styleId="NoList11251">
    <w:name w:val="No List11251"/>
    <w:next w:val="a2"/>
    <w:uiPriority w:val="99"/>
    <w:semiHidden/>
    <w:unhideWhenUsed/>
    <w:rsid w:val="0006408B"/>
  </w:style>
  <w:style w:type="table" w:customStyle="1" w:styleId="TableGrid541">
    <w:name w:val="Table Grid54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6408B"/>
  </w:style>
  <w:style w:type="numbering" w:customStyle="1" w:styleId="111511">
    <w:name w:val="リストなし11151"/>
    <w:next w:val="a2"/>
    <w:uiPriority w:val="99"/>
    <w:semiHidden/>
    <w:unhideWhenUsed/>
    <w:rsid w:val="0006408B"/>
  </w:style>
  <w:style w:type="numbering" w:customStyle="1" w:styleId="111512">
    <w:name w:val="无列表11151"/>
    <w:next w:val="a2"/>
    <w:semiHidden/>
    <w:rsid w:val="0006408B"/>
  </w:style>
  <w:style w:type="numbering" w:customStyle="1" w:styleId="NoList21151">
    <w:name w:val="No List21151"/>
    <w:next w:val="a2"/>
    <w:semiHidden/>
    <w:rsid w:val="0006408B"/>
  </w:style>
  <w:style w:type="numbering" w:customStyle="1" w:styleId="NoList31151">
    <w:name w:val="No List31151"/>
    <w:next w:val="a2"/>
    <w:uiPriority w:val="99"/>
    <w:semiHidden/>
    <w:rsid w:val="0006408B"/>
  </w:style>
  <w:style w:type="numbering" w:customStyle="1" w:styleId="NoList111151">
    <w:name w:val="No List111151"/>
    <w:next w:val="a2"/>
    <w:uiPriority w:val="99"/>
    <w:semiHidden/>
    <w:unhideWhenUsed/>
    <w:rsid w:val="0006408B"/>
  </w:style>
  <w:style w:type="numbering" w:customStyle="1" w:styleId="121510">
    <w:name w:val="無清單12151"/>
    <w:next w:val="a2"/>
    <w:uiPriority w:val="99"/>
    <w:semiHidden/>
    <w:unhideWhenUsed/>
    <w:rsid w:val="0006408B"/>
  </w:style>
  <w:style w:type="numbering" w:customStyle="1" w:styleId="1111510">
    <w:name w:val="無清單111151"/>
    <w:next w:val="a2"/>
    <w:uiPriority w:val="99"/>
    <w:semiHidden/>
    <w:unhideWhenUsed/>
    <w:rsid w:val="0006408B"/>
  </w:style>
  <w:style w:type="numbering" w:customStyle="1" w:styleId="NoList551">
    <w:name w:val="No List551"/>
    <w:next w:val="a2"/>
    <w:uiPriority w:val="99"/>
    <w:semiHidden/>
    <w:unhideWhenUsed/>
    <w:rsid w:val="0006408B"/>
  </w:style>
  <w:style w:type="table" w:customStyle="1" w:styleId="TableGrid641">
    <w:name w:val="Table Grid64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6408B"/>
  </w:style>
  <w:style w:type="numbering" w:customStyle="1" w:styleId="12511">
    <w:name w:val="リストなし1251"/>
    <w:next w:val="a2"/>
    <w:uiPriority w:val="99"/>
    <w:semiHidden/>
    <w:unhideWhenUsed/>
    <w:rsid w:val="0006408B"/>
  </w:style>
  <w:style w:type="table" w:customStyle="1" w:styleId="TableGrid1241">
    <w:name w:val="Table Grid124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6408B"/>
  </w:style>
  <w:style w:type="table" w:customStyle="1" w:styleId="3241">
    <w:name w:val="网格型3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6408B"/>
  </w:style>
  <w:style w:type="numbering" w:customStyle="1" w:styleId="NoList3251">
    <w:name w:val="No List3251"/>
    <w:next w:val="a2"/>
    <w:uiPriority w:val="99"/>
    <w:semiHidden/>
    <w:rsid w:val="0006408B"/>
  </w:style>
  <w:style w:type="table" w:customStyle="1" w:styleId="TableGrid4241">
    <w:name w:val="Table Grid424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6408B"/>
  </w:style>
  <w:style w:type="numbering" w:customStyle="1" w:styleId="112510">
    <w:name w:val="無清單11251"/>
    <w:next w:val="a2"/>
    <w:uiPriority w:val="99"/>
    <w:semiHidden/>
    <w:unhideWhenUsed/>
    <w:rsid w:val="0006408B"/>
  </w:style>
  <w:style w:type="table" w:customStyle="1" w:styleId="12413">
    <w:name w:val="表格格線124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6408B"/>
  </w:style>
  <w:style w:type="numbering" w:customStyle="1" w:styleId="NoList12241">
    <w:name w:val="No List12241"/>
    <w:next w:val="a2"/>
    <w:uiPriority w:val="99"/>
    <w:semiHidden/>
    <w:unhideWhenUsed/>
    <w:rsid w:val="0006408B"/>
  </w:style>
  <w:style w:type="numbering" w:customStyle="1" w:styleId="112411">
    <w:name w:val="リストなし11241"/>
    <w:next w:val="a2"/>
    <w:uiPriority w:val="99"/>
    <w:semiHidden/>
    <w:unhideWhenUsed/>
    <w:rsid w:val="0006408B"/>
  </w:style>
  <w:style w:type="numbering" w:customStyle="1" w:styleId="112412">
    <w:name w:val="无列表11241"/>
    <w:next w:val="a2"/>
    <w:semiHidden/>
    <w:rsid w:val="0006408B"/>
  </w:style>
  <w:style w:type="numbering" w:customStyle="1" w:styleId="NoList21241">
    <w:name w:val="No List21241"/>
    <w:next w:val="a2"/>
    <w:semiHidden/>
    <w:rsid w:val="0006408B"/>
  </w:style>
  <w:style w:type="numbering" w:customStyle="1" w:styleId="NoList31241">
    <w:name w:val="No List31241"/>
    <w:next w:val="a2"/>
    <w:uiPriority w:val="99"/>
    <w:semiHidden/>
    <w:rsid w:val="0006408B"/>
  </w:style>
  <w:style w:type="numbering" w:customStyle="1" w:styleId="NoList111251">
    <w:name w:val="No List111251"/>
    <w:next w:val="a2"/>
    <w:uiPriority w:val="99"/>
    <w:semiHidden/>
    <w:unhideWhenUsed/>
    <w:rsid w:val="0006408B"/>
  </w:style>
  <w:style w:type="numbering" w:customStyle="1" w:styleId="122410">
    <w:name w:val="無清單12241"/>
    <w:next w:val="a2"/>
    <w:uiPriority w:val="99"/>
    <w:semiHidden/>
    <w:unhideWhenUsed/>
    <w:rsid w:val="0006408B"/>
  </w:style>
  <w:style w:type="numbering" w:customStyle="1" w:styleId="1112410">
    <w:name w:val="無清單111241"/>
    <w:next w:val="a2"/>
    <w:uiPriority w:val="99"/>
    <w:semiHidden/>
    <w:unhideWhenUsed/>
    <w:rsid w:val="0006408B"/>
  </w:style>
  <w:style w:type="table" w:customStyle="1" w:styleId="TableGrid11131">
    <w:name w:val="Table Grid1113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6408B"/>
  </w:style>
  <w:style w:type="numbering" w:customStyle="1" w:styleId="NoList11331">
    <w:name w:val="No List11331"/>
    <w:next w:val="a2"/>
    <w:uiPriority w:val="99"/>
    <w:semiHidden/>
    <w:unhideWhenUsed/>
    <w:rsid w:val="0006408B"/>
  </w:style>
  <w:style w:type="numbering" w:customStyle="1" w:styleId="NoList4131">
    <w:name w:val="No List4131"/>
    <w:next w:val="a2"/>
    <w:uiPriority w:val="99"/>
    <w:semiHidden/>
    <w:unhideWhenUsed/>
    <w:rsid w:val="0006408B"/>
  </w:style>
  <w:style w:type="table" w:customStyle="1" w:styleId="TableGrid11231">
    <w:name w:val="Table Grid1123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6408B"/>
  </w:style>
  <w:style w:type="numbering" w:customStyle="1" w:styleId="NoList121131">
    <w:name w:val="No List121131"/>
    <w:next w:val="a2"/>
    <w:uiPriority w:val="99"/>
    <w:semiHidden/>
    <w:unhideWhenUsed/>
    <w:rsid w:val="0006408B"/>
  </w:style>
  <w:style w:type="numbering" w:customStyle="1" w:styleId="1111310">
    <w:name w:val="リストなし111131"/>
    <w:next w:val="a2"/>
    <w:uiPriority w:val="99"/>
    <w:semiHidden/>
    <w:unhideWhenUsed/>
    <w:rsid w:val="0006408B"/>
  </w:style>
  <w:style w:type="numbering" w:customStyle="1" w:styleId="1111313">
    <w:name w:val="无列表111131"/>
    <w:next w:val="a2"/>
    <w:semiHidden/>
    <w:rsid w:val="0006408B"/>
  </w:style>
  <w:style w:type="numbering" w:customStyle="1" w:styleId="NoList211131">
    <w:name w:val="No List211131"/>
    <w:next w:val="a2"/>
    <w:semiHidden/>
    <w:rsid w:val="0006408B"/>
  </w:style>
  <w:style w:type="numbering" w:customStyle="1" w:styleId="NoList311131">
    <w:name w:val="No List311131"/>
    <w:next w:val="a2"/>
    <w:uiPriority w:val="99"/>
    <w:semiHidden/>
    <w:rsid w:val="0006408B"/>
  </w:style>
  <w:style w:type="numbering" w:customStyle="1" w:styleId="NoList1111131">
    <w:name w:val="No List1111131"/>
    <w:next w:val="a2"/>
    <w:uiPriority w:val="99"/>
    <w:semiHidden/>
    <w:unhideWhenUsed/>
    <w:rsid w:val="0006408B"/>
  </w:style>
  <w:style w:type="numbering" w:customStyle="1" w:styleId="1211310">
    <w:name w:val="無清單121131"/>
    <w:next w:val="a2"/>
    <w:uiPriority w:val="99"/>
    <w:semiHidden/>
    <w:unhideWhenUsed/>
    <w:rsid w:val="0006408B"/>
  </w:style>
  <w:style w:type="numbering" w:customStyle="1" w:styleId="11111310">
    <w:name w:val="無清單1111131"/>
    <w:next w:val="a2"/>
    <w:uiPriority w:val="99"/>
    <w:semiHidden/>
    <w:unhideWhenUsed/>
    <w:rsid w:val="0006408B"/>
  </w:style>
  <w:style w:type="numbering" w:customStyle="1" w:styleId="NoList13131">
    <w:name w:val="No List13131"/>
    <w:next w:val="a2"/>
    <w:uiPriority w:val="99"/>
    <w:semiHidden/>
    <w:unhideWhenUsed/>
    <w:rsid w:val="0006408B"/>
  </w:style>
  <w:style w:type="numbering" w:customStyle="1" w:styleId="121313">
    <w:name w:val="リストなし12131"/>
    <w:next w:val="a2"/>
    <w:uiPriority w:val="99"/>
    <w:semiHidden/>
    <w:unhideWhenUsed/>
    <w:rsid w:val="0006408B"/>
  </w:style>
  <w:style w:type="numbering" w:customStyle="1" w:styleId="121314">
    <w:name w:val="无列表12131"/>
    <w:next w:val="a2"/>
    <w:semiHidden/>
    <w:rsid w:val="0006408B"/>
  </w:style>
  <w:style w:type="numbering" w:customStyle="1" w:styleId="NoList22131">
    <w:name w:val="No List22131"/>
    <w:next w:val="a2"/>
    <w:semiHidden/>
    <w:rsid w:val="0006408B"/>
  </w:style>
  <w:style w:type="numbering" w:customStyle="1" w:styleId="NoList32131">
    <w:name w:val="No List32131"/>
    <w:next w:val="a2"/>
    <w:uiPriority w:val="99"/>
    <w:semiHidden/>
    <w:rsid w:val="0006408B"/>
  </w:style>
  <w:style w:type="numbering" w:customStyle="1" w:styleId="NoList112131">
    <w:name w:val="No List112131"/>
    <w:next w:val="a2"/>
    <w:uiPriority w:val="99"/>
    <w:semiHidden/>
    <w:unhideWhenUsed/>
    <w:rsid w:val="0006408B"/>
  </w:style>
  <w:style w:type="numbering" w:customStyle="1" w:styleId="131310">
    <w:name w:val="無清單13131"/>
    <w:next w:val="a2"/>
    <w:uiPriority w:val="99"/>
    <w:semiHidden/>
    <w:unhideWhenUsed/>
    <w:rsid w:val="0006408B"/>
  </w:style>
  <w:style w:type="numbering" w:customStyle="1" w:styleId="1121310">
    <w:name w:val="無清單112131"/>
    <w:next w:val="a2"/>
    <w:uiPriority w:val="99"/>
    <w:semiHidden/>
    <w:unhideWhenUsed/>
    <w:rsid w:val="0006408B"/>
  </w:style>
  <w:style w:type="numbering" w:customStyle="1" w:styleId="21131">
    <w:name w:val="无列表21131"/>
    <w:next w:val="a2"/>
    <w:uiPriority w:val="99"/>
    <w:semiHidden/>
    <w:unhideWhenUsed/>
    <w:rsid w:val="0006408B"/>
  </w:style>
  <w:style w:type="numbering" w:customStyle="1" w:styleId="NoList122131">
    <w:name w:val="No List122131"/>
    <w:next w:val="a2"/>
    <w:uiPriority w:val="99"/>
    <w:semiHidden/>
    <w:unhideWhenUsed/>
    <w:rsid w:val="0006408B"/>
  </w:style>
  <w:style w:type="numbering" w:customStyle="1" w:styleId="1121311">
    <w:name w:val="リストなし112131"/>
    <w:next w:val="a2"/>
    <w:uiPriority w:val="99"/>
    <w:semiHidden/>
    <w:unhideWhenUsed/>
    <w:rsid w:val="0006408B"/>
  </w:style>
  <w:style w:type="numbering" w:customStyle="1" w:styleId="1121312">
    <w:name w:val="无列表112131"/>
    <w:next w:val="a2"/>
    <w:semiHidden/>
    <w:rsid w:val="0006408B"/>
  </w:style>
  <w:style w:type="numbering" w:customStyle="1" w:styleId="NoList212131">
    <w:name w:val="No List212131"/>
    <w:next w:val="a2"/>
    <w:semiHidden/>
    <w:rsid w:val="0006408B"/>
  </w:style>
  <w:style w:type="numbering" w:customStyle="1" w:styleId="NoList312131">
    <w:name w:val="No List312131"/>
    <w:next w:val="a2"/>
    <w:uiPriority w:val="99"/>
    <w:semiHidden/>
    <w:rsid w:val="0006408B"/>
  </w:style>
  <w:style w:type="numbering" w:customStyle="1" w:styleId="NoList1112131">
    <w:name w:val="No List1112131"/>
    <w:next w:val="a2"/>
    <w:uiPriority w:val="99"/>
    <w:semiHidden/>
    <w:unhideWhenUsed/>
    <w:rsid w:val="0006408B"/>
  </w:style>
  <w:style w:type="numbering" w:customStyle="1" w:styleId="1221310">
    <w:name w:val="無清單122131"/>
    <w:next w:val="a2"/>
    <w:uiPriority w:val="99"/>
    <w:semiHidden/>
    <w:unhideWhenUsed/>
    <w:rsid w:val="0006408B"/>
  </w:style>
  <w:style w:type="numbering" w:customStyle="1" w:styleId="1112131">
    <w:name w:val="無清單1112131"/>
    <w:next w:val="a2"/>
    <w:uiPriority w:val="99"/>
    <w:semiHidden/>
    <w:unhideWhenUsed/>
    <w:rsid w:val="0006408B"/>
  </w:style>
  <w:style w:type="table" w:customStyle="1" w:styleId="TableGrid112111">
    <w:name w:val="Table Grid11211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网格型3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6408B"/>
  </w:style>
  <w:style w:type="table" w:customStyle="1" w:styleId="TableGrid911">
    <w:name w:val="Table Grid91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6408B"/>
  </w:style>
  <w:style w:type="numbering" w:customStyle="1" w:styleId="15111">
    <w:name w:val="リストなし1511"/>
    <w:next w:val="a2"/>
    <w:uiPriority w:val="99"/>
    <w:semiHidden/>
    <w:unhideWhenUsed/>
    <w:rsid w:val="0006408B"/>
  </w:style>
  <w:style w:type="table" w:customStyle="1" w:styleId="TableGrid1511">
    <w:name w:val="Table Grid151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07C6B-47DE-4874-B1D7-8042ABDEE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2307</TotalTime>
  <Pages>6</Pages>
  <Words>1805</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1900-01-01T08:00:00Z</cp:lastPrinted>
  <dcterms:created xsi:type="dcterms:W3CDTF">2020-11-16T02:12:00Z</dcterms:created>
  <dcterms:modified xsi:type="dcterms:W3CDTF">2022-05-19T15:23:00Z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(3)MfxFVFd2rs/uNM4avFmxYg68RQ7pwZVSYuWea3qdXMeckblb7BZAbUYdmvBe2gWr/uJitJlV
geHLpxEXCgISOZnnDFLw+zv2WVuyLrXbBYCCuZwkGwaAF7BCvu4XtQT89tQrs8dLG0wxtUdg
vx/Kd6vx6AKAYiCfaeYpnRV6sOaRwpIhQ+Y+JrK74bS7Ra7DZ2cwDmkbN6/G70nOD3xetkt9
yEyyv6mo6LyhA+Li1g</vt:lpwstr>
  </property>
  <property fmtid="{D5CDD505-2E9C-101B-9397-08002B2CF9AE}" pid="22" name="_2015_ms_pID_7253431">
    <vt:lpwstr>A5KzdyWrTKYgg347QZvzS+RRs7D4jYrzAxrjQzxY3goCLvCtRAB3ip
1ucseb/yGgA9+od3gDYmXwqySCUWdbn0gdGICsO6VFwxsRmzEiLpW2NoPKnjDK2OwUs8GrCW
FMSYfwqB+asXYS3bGdPwsf7C4+fFmr8QgY7boUGCfWfdJUIxM1+IQY2hQQRG2/JmNM8PfYWb
KvmR/iy1qQe9gHOGBBmKiuISrBTmj0aVn0Um</vt:lpwstr>
  </property>
  <property fmtid="{D5CDD505-2E9C-101B-9397-08002B2CF9AE}" pid="23" name="_2015_ms_pID_7253432">
    <vt:lpwstr>og==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2022-05-18T16:58:37Z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8ceed0ff-3ef8-4d95-b90a-2231911b8ce8</vt:lpwstr>
  </property>
  <property fmtid="{D5CDD505-2E9C-101B-9397-08002B2CF9AE}" pid="30" name="MSIP_Label_bde1fc74-e2fc-4887-9114-9abaefb23b5b_ContentBits">
    <vt:lpwstr>0</vt:lpwstr>
  </property>
</Properties>
</file>